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C2FFB">
        <w:rPr>
          <w:b/>
          <w:i/>
          <w:noProof/>
          <w:sz w:val="28"/>
        </w:rPr>
        <w:t>0788</w:t>
      </w:r>
      <w:ins w:id="0" w:author="huawei" w:date="2022-02-15T09:44:00Z">
        <w:r w:rsidR="00162934">
          <w:rPr>
            <w:b/>
            <w:i/>
            <w:noProof/>
            <w:sz w:val="28"/>
          </w:rPr>
          <w:t>r0</w:t>
        </w:r>
      </w:ins>
      <w:ins w:id="1" w:author="huawei" w:date="2022-02-15T19:51:00Z">
        <w:r w:rsidR="00587AC0">
          <w:rPr>
            <w:b/>
            <w:i/>
            <w:noProof/>
            <w:sz w:val="28"/>
          </w:rPr>
          <w:t>4</w:t>
        </w:r>
      </w:ins>
      <w:bookmarkStart w:id="2" w:name="_GoBack"/>
      <w:bookmarkEnd w:id="2"/>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192E"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53CB" w:rsidP="006D18D3">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F8299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285A" w:rsidP="006351EF">
            <w:pPr>
              <w:pStyle w:val="CRCoverPage"/>
              <w:spacing w:after="0"/>
              <w:ind w:left="100"/>
              <w:rPr>
                <w:noProof/>
              </w:rPr>
            </w:pPr>
            <w:r>
              <w:rPr>
                <w:noProof/>
              </w:rPr>
              <w:t>Clarification on C2 authorization</w:t>
            </w:r>
            <w:r w:rsidR="006351EF">
              <w:rPr>
                <w:noProof/>
              </w:rPr>
              <w:t xml:space="preserve"> </w:t>
            </w:r>
            <w:r>
              <w:rPr>
                <w:noProof/>
              </w:rPr>
              <w:t>revocation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4A3F">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30FA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04A" w:rsidRDefault="006C6AE6" w:rsidP="00466CE6">
            <w:pPr>
              <w:pStyle w:val="CRCoverPage"/>
              <w:spacing w:after="0"/>
              <w:ind w:left="100"/>
              <w:rPr>
                <w:noProof/>
                <w:lang w:eastAsia="zh-CN"/>
              </w:rPr>
            </w:pPr>
            <w:r w:rsidRPr="000A1A84">
              <w:rPr>
                <w:noProof/>
                <w:lang w:eastAsia="zh-CN"/>
              </w:rPr>
              <w:t xml:space="preserve">In current </w:t>
            </w:r>
            <w:r w:rsidR="00213BCE">
              <w:rPr>
                <w:noProof/>
                <w:lang w:eastAsia="zh-CN"/>
              </w:rPr>
              <w:t>TS 23.256</w:t>
            </w:r>
            <w:r w:rsidRPr="000A1A84">
              <w:rPr>
                <w:noProof/>
                <w:lang w:eastAsia="zh-CN"/>
              </w:rPr>
              <w:t xml:space="preserve">, </w:t>
            </w:r>
            <w:r w:rsidR="00EC672B">
              <w:rPr>
                <w:noProof/>
                <w:lang w:eastAsia="zh-CN"/>
              </w:rPr>
              <w:t xml:space="preserve">the </w:t>
            </w:r>
            <w:r w:rsidR="00E36C82">
              <w:rPr>
                <w:noProof/>
                <w:lang w:eastAsia="zh-CN"/>
              </w:rPr>
              <w:t>UUAA revocation procedure</w:t>
            </w:r>
            <w:r w:rsidR="000E2498">
              <w:rPr>
                <w:noProof/>
                <w:lang w:eastAsia="zh-CN"/>
              </w:rPr>
              <w:t xml:space="preserve"> is d</w:t>
            </w:r>
            <w:r w:rsidR="00A05057">
              <w:rPr>
                <w:noProof/>
                <w:lang w:eastAsia="zh-CN"/>
              </w:rPr>
              <w:t>e</w:t>
            </w:r>
            <w:r w:rsidR="000E2498">
              <w:rPr>
                <w:noProof/>
                <w:lang w:eastAsia="zh-CN"/>
              </w:rPr>
              <w:t xml:space="preserve">fined, but </w:t>
            </w:r>
            <w:r w:rsidR="00213BCE">
              <w:rPr>
                <w:noProof/>
                <w:lang w:eastAsia="zh-CN"/>
              </w:rPr>
              <w:t>r</w:t>
            </w:r>
            <w:r w:rsidR="00213BCE" w:rsidRPr="00213BCE">
              <w:rPr>
                <w:noProof/>
                <w:lang w:eastAsia="zh-CN"/>
              </w:rPr>
              <w:t>evocation of C2</w:t>
            </w:r>
            <w:r w:rsidR="00213BCE">
              <w:rPr>
                <w:noProof/>
                <w:lang w:eastAsia="zh-CN"/>
              </w:rPr>
              <w:t xml:space="preserve"> authorization</w:t>
            </w:r>
            <w:r w:rsidR="000C5ED1">
              <w:rPr>
                <w:noProof/>
                <w:lang w:eastAsia="zh-CN"/>
              </w:rPr>
              <w:t xml:space="preserve"> is not defined</w:t>
            </w:r>
            <w:r w:rsidR="0046799D">
              <w:rPr>
                <w:noProof/>
                <w:lang w:eastAsia="zh-CN"/>
              </w:rPr>
              <w:t>.</w:t>
            </w:r>
            <w:r w:rsidR="00771129">
              <w:rPr>
                <w:noProof/>
                <w:lang w:eastAsia="zh-CN"/>
              </w:rPr>
              <w:t xml:space="preserve"> </w:t>
            </w:r>
            <w:r w:rsidR="00034B75">
              <w:rPr>
                <w:noProof/>
                <w:lang w:eastAsia="zh-CN"/>
              </w:rPr>
              <w:t xml:space="preserve">There may be </w:t>
            </w:r>
            <w:r w:rsidR="00A172ED">
              <w:rPr>
                <w:noProof/>
                <w:lang w:eastAsia="zh-CN"/>
              </w:rPr>
              <w:t>two</w:t>
            </w:r>
            <w:r w:rsidR="00034B75">
              <w:rPr>
                <w:noProof/>
                <w:lang w:eastAsia="zh-CN"/>
              </w:rPr>
              <w:t xml:space="preserve"> cases where</w:t>
            </w:r>
            <w:r w:rsidR="00014E03">
              <w:rPr>
                <w:noProof/>
                <w:lang w:eastAsia="zh-CN"/>
              </w:rPr>
              <w:t xml:space="preserve"> a </w:t>
            </w:r>
            <w:r w:rsidR="00034B75">
              <w:rPr>
                <w:noProof/>
                <w:lang w:eastAsia="zh-CN"/>
              </w:rPr>
              <w:t>USS perform</w:t>
            </w:r>
            <w:r w:rsidR="00E4208D">
              <w:rPr>
                <w:noProof/>
                <w:lang w:eastAsia="zh-CN"/>
              </w:rPr>
              <w:t>s</w:t>
            </w:r>
            <w:r w:rsidR="00034B75">
              <w:rPr>
                <w:noProof/>
                <w:lang w:eastAsia="zh-CN"/>
              </w:rPr>
              <w:t xml:space="preserve"> different</w:t>
            </w:r>
            <w:r w:rsidR="00014E03">
              <w:rPr>
                <w:noProof/>
                <w:lang w:eastAsia="zh-CN"/>
              </w:rPr>
              <w:t xml:space="preserve">ly for </w:t>
            </w:r>
            <w:r w:rsidR="00034B75">
              <w:rPr>
                <w:noProof/>
                <w:lang w:eastAsia="zh-CN"/>
              </w:rPr>
              <w:t xml:space="preserve">C2 </w:t>
            </w:r>
            <w:r w:rsidR="00174AE2">
              <w:rPr>
                <w:noProof/>
                <w:lang w:eastAsia="zh-CN"/>
              </w:rPr>
              <w:t>authoriz</w:t>
            </w:r>
            <w:r w:rsidR="00B1038A">
              <w:rPr>
                <w:noProof/>
                <w:lang w:eastAsia="zh-CN"/>
              </w:rPr>
              <w:t>a</w:t>
            </w:r>
            <w:r w:rsidR="00174AE2">
              <w:rPr>
                <w:noProof/>
                <w:lang w:eastAsia="zh-CN"/>
              </w:rPr>
              <w:t xml:space="preserve">tion </w:t>
            </w:r>
            <w:r w:rsidR="00034B75">
              <w:rPr>
                <w:noProof/>
                <w:lang w:eastAsia="zh-CN"/>
              </w:rPr>
              <w:t>revocation</w:t>
            </w:r>
            <w:r w:rsidR="00014E03">
              <w:rPr>
                <w:noProof/>
                <w:lang w:eastAsia="zh-CN"/>
              </w:rPr>
              <w:t>.</w:t>
            </w:r>
          </w:p>
          <w:p w:rsidR="00D74AC8" w:rsidRDefault="00A32CC9" w:rsidP="00D74AC8">
            <w:pPr>
              <w:pStyle w:val="CRCoverPage"/>
              <w:numPr>
                <w:ilvl w:val="0"/>
                <w:numId w:val="1"/>
              </w:numPr>
              <w:spacing w:after="0"/>
              <w:rPr>
                <w:noProof/>
                <w:lang w:eastAsia="zh-CN"/>
              </w:rPr>
            </w:pPr>
            <w:r>
              <w:rPr>
                <w:noProof/>
                <w:lang w:eastAsia="zh-CN"/>
              </w:rPr>
              <w:t xml:space="preserve">The </w:t>
            </w:r>
            <w:r w:rsidR="00D74AC8">
              <w:rPr>
                <w:noProof/>
                <w:lang w:eastAsia="zh-CN"/>
              </w:rPr>
              <w:t>USS may revoke the</w:t>
            </w:r>
            <w:r w:rsidR="00C644B0">
              <w:rPr>
                <w:noProof/>
                <w:lang w:eastAsia="zh-CN"/>
              </w:rPr>
              <w:t xml:space="preserve"> whole</w:t>
            </w:r>
            <w:r w:rsidR="00D74AC8">
              <w:rPr>
                <w:noProof/>
                <w:lang w:eastAsia="zh-CN"/>
              </w:rPr>
              <w:t xml:space="preserve"> C2 authorization of a UAV (i.e., revoke </w:t>
            </w:r>
            <w:r w:rsidR="009850FE">
              <w:rPr>
                <w:noProof/>
                <w:lang w:eastAsia="zh-CN"/>
              </w:rPr>
              <w:t xml:space="preserve">UAV and UAV-C </w:t>
            </w:r>
            <w:r w:rsidR="00D74AC8">
              <w:rPr>
                <w:noProof/>
                <w:lang w:eastAsia="zh-CN"/>
              </w:rPr>
              <w:t>pa</w:t>
            </w:r>
            <w:r w:rsidR="00782EDC">
              <w:rPr>
                <w:noProof/>
                <w:lang w:eastAsia="zh-CN"/>
              </w:rPr>
              <w:t>i</w:t>
            </w:r>
            <w:r w:rsidR="00D74AC8">
              <w:rPr>
                <w:noProof/>
                <w:lang w:eastAsia="zh-CN"/>
              </w:rPr>
              <w:t xml:space="preserve">ring authorization and </w:t>
            </w:r>
            <w:r w:rsidR="007D1650">
              <w:rPr>
                <w:noProof/>
                <w:lang w:eastAsia="zh-CN"/>
              </w:rPr>
              <w:t xml:space="preserve">UAV </w:t>
            </w:r>
            <w:r w:rsidR="00D74AC8">
              <w:rPr>
                <w:noProof/>
                <w:lang w:eastAsia="zh-CN"/>
              </w:rPr>
              <w:t>flight authorizaion)</w:t>
            </w:r>
            <w:ins w:id="4" w:author="huawei" w:date="2022-02-15T09:44:00Z">
              <w:r w:rsidR="0021480A">
                <w:rPr>
                  <w:noProof/>
                  <w:lang w:eastAsia="zh-CN"/>
                </w:rPr>
                <w:t xml:space="preserve"> </w:t>
              </w:r>
            </w:ins>
            <w:ins w:id="5" w:author="huawei" w:date="2022-02-15T09:47:00Z">
              <w:r w:rsidR="000F0326">
                <w:rPr>
                  <w:noProof/>
                  <w:lang w:eastAsia="zh-CN"/>
                </w:rPr>
                <w:t xml:space="preserve">by </w:t>
              </w:r>
            </w:ins>
            <w:ins w:id="6" w:author="huawei" w:date="2022-02-15T09:44:00Z">
              <w:r w:rsidR="000F0326">
                <w:rPr>
                  <w:noProof/>
                  <w:lang w:eastAsia="zh-CN"/>
                </w:rPr>
                <w:t>revok</w:t>
              </w:r>
            </w:ins>
            <w:ins w:id="7" w:author="huawei" w:date="2022-02-15T09:47:00Z">
              <w:r w:rsidR="000F0326">
                <w:rPr>
                  <w:noProof/>
                  <w:lang w:eastAsia="zh-CN"/>
                </w:rPr>
                <w:t>ing</w:t>
              </w:r>
            </w:ins>
            <w:ins w:id="8" w:author="huawei" w:date="2022-02-15T09:44:00Z">
              <w:r w:rsidR="0021480A">
                <w:rPr>
                  <w:noProof/>
                  <w:lang w:eastAsia="zh-CN"/>
                </w:rPr>
                <w:t xml:space="preserve"> the C2 connectivity</w:t>
              </w:r>
            </w:ins>
            <w:ins w:id="9" w:author="huawei" w:date="2022-02-15T09:48:00Z">
              <w:r w:rsidR="0020125E">
                <w:rPr>
                  <w:noProof/>
                  <w:lang w:eastAsia="zh-CN"/>
                </w:rPr>
                <w:t xml:space="preserve"> and initiating UAV re-authorization</w:t>
              </w:r>
            </w:ins>
            <w:ins w:id="10" w:author="huawei" w:date="2022-02-15T17:25:00Z">
              <w:r w:rsidR="004B1666">
                <w:rPr>
                  <w:noProof/>
                  <w:lang w:eastAsia="zh-CN"/>
                </w:rPr>
                <w:t xml:space="preserve"> procedure</w:t>
              </w:r>
            </w:ins>
            <w:r w:rsidR="00D74AC8">
              <w:rPr>
                <w:rFonts w:hint="eastAsia"/>
                <w:noProof/>
                <w:lang w:eastAsia="zh-CN"/>
              </w:rPr>
              <w:t>.</w:t>
            </w:r>
          </w:p>
          <w:p w:rsidR="00607E93" w:rsidRPr="00092CF8" w:rsidRDefault="00607E93" w:rsidP="00607E93">
            <w:pPr>
              <w:pStyle w:val="CRCoverPage"/>
              <w:spacing w:after="0"/>
              <w:rPr>
                <w:noProof/>
                <w:lang w:eastAsia="zh-CN"/>
              </w:rPr>
            </w:pPr>
          </w:p>
          <w:p w:rsidR="00C03577" w:rsidRDefault="00A32CC9" w:rsidP="00A172ED">
            <w:pPr>
              <w:pStyle w:val="CRCoverPage"/>
              <w:numPr>
                <w:ilvl w:val="0"/>
                <w:numId w:val="1"/>
              </w:numPr>
              <w:spacing w:after="0"/>
              <w:rPr>
                <w:noProof/>
                <w:lang w:eastAsia="zh-CN"/>
              </w:rPr>
            </w:pPr>
            <w:r>
              <w:rPr>
                <w:noProof/>
                <w:lang w:eastAsia="zh-CN"/>
              </w:rPr>
              <w:t xml:space="preserve">The </w:t>
            </w:r>
            <w:r w:rsidR="000C5ED1">
              <w:rPr>
                <w:noProof/>
                <w:lang w:eastAsia="zh-CN"/>
              </w:rPr>
              <w:t xml:space="preserve">USS may only revoke the fligth </w:t>
            </w:r>
            <w:r w:rsidR="00D431B1">
              <w:rPr>
                <w:noProof/>
                <w:lang w:eastAsia="zh-CN"/>
              </w:rPr>
              <w:t>authorization of a UAV</w:t>
            </w:r>
            <w:r w:rsidR="00A95EEA">
              <w:rPr>
                <w:noProof/>
                <w:lang w:eastAsia="zh-CN"/>
              </w:rPr>
              <w:t>, but allow the communication between the UAV and UAV-C</w:t>
            </w:r>
            <w:r w:rsidR="00D431B1">
              <w:rPr>
                <w:noProof/>
                <w:lang w:eastAsia="zh-CN"/>
              </w:rPr>
              <w:t>.</w:t>
            </w:r>
          </w:p>
          <w:p w:rsidR="00C276F2" w:rsidRPr="00215FE1" w:rsidRDefault="00C276F2" w:rsidP="00705463">
            <w:pPr>
              <w:pStyle w:val="CRCoverPage"/>
              <w:spacing w:after="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5FE1" w:rsidRDefault="006B4872" w:rsidP="009D4A2B">
            <w:pPr>
              <w:pStyle w:val="CRCoverPage"/>
              <w:numPr>
                <w:ilvl w:val="0"/>
                <w:numId w:val="5"/>
              </w:numPr>
              <w:spacing w:after="0"/>
              <w:rPr>
                <w:noProof/>
                <w:lang w:eastAsia="zh-CN"/>
              </w:rPr>
            </w:pPr>
            <w:ins w:id="11" w:author="huawei" w:date="2022-02-15T17:02:00Z">
              <w:r>
                <w:rPr>
                  <w:noProof/>
                  <w:lang w:eastAsia="zh-CN"/>
                </w:rPr>
                <w:t xml:space="preserve">Clarify that </w:t>
              </w:r>
            </w:ins>
            <w:ins w:id="12" w:author="huawei" w:date="2022-02-15T09:34:00Z">
              <w:r w:rsidR="002F2CF2">
                <w:rPr>
                  <w:noProof/>
                  <w:lang w:eastAsia="zh-CN"/>
                </w:rPr>
                <w:t>Flight</w:t>
              </w:r>
            </w:ins>
            <w:del w:id="13" w:author="huawei" w:date="2022-02-15T09:34:00Z">
              <w:r w:rsidR="00215FE1" w:rsidDel="002F2CF2">
                <w:rPr>
                  <w:noProof/>
                  <w:lang w:eastAsia="zh-CN"/>
                </w:rPr>
                <w:delText>C2</w:delText>
              </w:r>
            </w:del>
            <w:r w:rsidR="00215FE1">
              <w:rPr>
                <w:noProof/>
                <w:lang w:eastAsia="zh-CN"/>
              </w:rPr>
              <w:t xml:space="preserve"> authorization</w:t>
            </w:r>
            <w:r w:rsidR="00652034">
              <w:rPr>
                <w:noProof/>
                <w:lang w:eastAsia="zh-CN"/>
              </w:rPr>
              <w:t xml:space="preserve"> revocation</w:t>
            </w:r>
            <w:r w:rsidR="00CC07FB">
              <w:rPr>
                <w:noProof/>
                <w:lang w:eastAsia="zh-CN"/>
              </w:rPr>
              <w:t xml:space="preserve"> </w:t>
            </w:r>
            <w:del w:id="14" w:author="huawei" w:date="2022-02-15T17:02:00Z">
              <w:r w:rsidR="00CC07FB" w:rsidDel="005F67DE">
                <w:rPr>
                  <w:noProof/>
                  <w:lang w:eastAsia="zh-CN"/>
                </w:rPr>
                <w:delText>procedure is defined</w:delText>
              </w:r>
            </w:del>
            <w:ins w:id="15" w:author="huawei" w:date="2022-02-15T17:02:00Z">
              <w:r w:rsidR="005F67DE">
                <w:rPr>
                  <w:noProof/>
                  <w:lang w:eastAsia="zh-CN"/>
                </w:rPr>
                <w:t xml:space="preserve"> is performed based on re-authorization</w:t>
              </w:r>
              <w:r w:rsidR="0063169C">
                <w:rPr>
                  <w:noProof/>
                  <w:lang w:eastAsia="zh-CN"/>
                </w:rPr>
                <w:t xml:space="preserve"> procedure</w:t>
              </w:r>
            </w:ins>
            <w:r w:rsidR="00936A4F">
              <w:rPr>
                <w:noProof/>
                <w:lang w:eastAsia="zh-CN"/>
              </w:rPr>
              <w:t>.</w:t>
            </w:r>
          </w:p>
          <w:p w:rsidR="007C48D9" w:rsidRDefault="00155806">
            <w:pPr>
              <w:pStyle w:val="CRCoverPage"/>
              <w:numPr>
                <w:ilvl w:val="0"/>
                <w:numId w:val="5"/>
              </w:numPr>
              <w:spacing w:after="0"/>
              <w:rPr>
                <w:noProof/>
                <w:lang w:eastAsia="zh-CN"/>
              </w:rPr>
              <w:pPrChange w:id="16" w:author="huawei" w:date="2022-02-15T17:09:00Z">
                <w:pPr>
                  <w:pStyle w:val="CRCoverPage"/>
                  <w:numPr>
                    <w:numId w:val="6"/>
                  </w:numPr>
                  <w:spacing w:after="0"/>
                  <w:ind w:left="360" w:hanging="360"/>
                </w:pPr>
              </w:pPrChange>
            </w:pPr>
            <w:r>
              <w:rPr>
                <w:noProof/>
                <w:lang w:eastAsia="zh-CN"/>
              </w:rPr>
              <w:t xml:space="preserve">Other </w:t>
            </w:r>
            <w:r w:rsidRPr="00155806">
              <w:rPr>
                <w:noProof/>
                <w:lang w:eastAsia="zh-CN"/>
              </w:rPr>
              <w:t xml:space="preserve">editorial </w:t>
            </w:r>
            <w:r>
              <w:rPr>
                <w:noProof/>
                <w:lang w:eastAsia="zh-CN"/>
              </w:rPr>
              <w:t>change</w:t>
            </w:r>
            <w:r w:rsidR="00F600E1">
              <w:rPr>
                <w:noProof/>
                <w:lang w:eastAsia="zh-CN"/>
              </w:rPr>
              <w:t>s:</w:t>
            </w:r>
            <w:r>
              <w:rPr>
                <w:noProof/>
                <w:lang w:eastAsia="zh-CN"/>
              </w:rPr>
              <w:t xml:space="preserve"> </w:t>
            </w:r>
            <w:r w:rsidR="00F600E1">
              <w:rPr>
                <w:noProof/>
                <w:lang w:eastAsia="zh-CN"/>
              </w:rPr>
              <w:t>r</w:t>
            </w:r>
            <w:r w:rsidR="00604CB0">
              <w:rPr>
                <w:noProof/>
                <w:lang w:eastAsia="zh-CN"/>
              </w:rPr>
              <w:t>emove</w:t>
            </w:r>
            <w:r w:rsidR="00FB7D79">
              <w:rPr>
                <w:noProof/>
                <w:lang w:eastAsia="zh-CN"/>
              </w:rPr>
              <w:t xml:space="preserve"> blank</w:t>
            </w:r>
            <w:r w:rsidR="00604CB0">
              <w:rPr>
                <w:noProof/>
                <w:lang w:eastAsia="zh-CN"/>
              </w:rPr>
              <w:t xml:space="preserve"> </w:t>
            </w:r>
            <w:r w:rsidR="00F600E1">
              <w:rPr>
                <w:noProof/>
                <w:lang w:eastAsia="zh-CN"/>
              </w:rPr>
              <w:t xml:space="preserve">clause 5.2.6 </w:t>
            </w:r>
            <w:r w:rsidR="00072783">
              <w:rPr>
                <w:noProof/>
                <w:lang w:eastAsia="zh-CN"/>
              </w:rPr>
              <w:t>‘</w:t>
            </w:r>
            <w:r w:rsidR="00F600E1">
              <w:rPr>
                <w:noProof/>
                <w:lang w:eastAsia="zh-CN"/>
              </w:rPr>
              <w:t>UAV flight Authorization</w:t>
            </w:r>
            <w:r w:rsidR="00072783">
              <w:rPr>
                <w:noProof/>
                <w:lang w:eastAsia="zh-CN"/>
              </w:rPr>
              <w:t>’</w:t>
            </w:r>
            <w:r w:rsidR="005C2D26">
              <w:rPr>
                <w:noProof/>
                <w:lang w:eastAsia="zh-CN"/>
              </w:rPr>
              <w:t xml:space="preserve">, </w:t>
            </w:r>
            <w:r w:rsidR="00294718">
              <w:rPr>
                <w:noProof/>
                <w:lang w:eastAsia="zh-CN"/>
              </w:rPr>
              <w:t>a</w:t>
            </w:r>
            <w:r w:rsidR="005C2D26">
              <w:rPr>
                <w:noProof/>
                <w:lang w:eastAsia="zh-CN"/>
              </w:rPr>
              <w:t>dd ‘</w:t>
            </w:r>
            <w:r w:rsidR="005C2D26" w:rsidRPr="00CE1DE2">
              <w:rPr>
                <w:noProof/>
                <w:lang w:eastAsia="zh-CN"/>
              </w:rPr>
              <w:t>C2 authorization payload</w:t>
            </w:r>
            <w:r w:rsidR="005C2D26">
              <w:rPr>
                <w:noProof/>
                <w:lang w:eastAsia="zh-CN"/>
              </w:rPr>
              <w:t xml:space="preserve">’ as the input of step 1 of </w:t>
            </w:r>
            <w:r w:rsidR="005C2D26" w:rsidRPr="00A00644">
              <w:rPr>
                <w:noProof/>
                <w:lang w:eastAsia="zh-CN"/>
              </w:rPr>
              <w:t>UAV Re-authorization procedure</w:t>
            </w:r>
            <w:r w:rsidR="005C2D26">
              <w:rPr>
                <w:noProof/>
                <w:lang w:eastAsia="zh-CN"/>
              </w:rPr>
              <w:t xml:space="preserve"> (clause </w:t>
            </w:r>
            <w:r w:rsidR="005C2D26" w:rsidRPr="000E0F41">
              <w:rPr>
                <w:lang w:val="en-US"/>
              </w:rPr>
              <w:t>5.2.4.3</w:t>
            </w:r>
            <w:r w:rsidR="005C2D26">
              <w:rPr>
                <w:noProof/>
                <w:lang w:eastAsia="zh-CN"/>
              </w:rPr>
              <w:t xml:space="preserve">) to algin with step 5 of UAV-C controller replacement procedure (clause </w:t>
            </w:r>
            <w:r w:rsidR="005C2D26" w:rsidRPr="00AD658A">
              <w:rPr>
                <w:noProof/>
                <w:lang w:eastAsia="zh-CN"/>
              </w:rPr>
              <w:t>5.2.8.1</w:t>
            </w:r>
            <w:r w:rsidR="005C2D26">
              <w:rPr>
                <w:noProof/>
                <w:lang w:eastAsia="zh-CN"/>
              </w:rPr>
              <w:t xml:space="preserve">). </w:t>
            </w:r>
          </w:p>
          <w:p w:rsidR="002B7F2A" w:rsidRDefault="002B7F2A">
            <w:pPr>
              <w:pStyle w:val="CRCoverPage"/>
              <w:numPr>
                <w:ilvl w:val="0"/>
                <w:numId w:val="5"/>
              </w:numPr>
              <w:spacing w:after="0"/>
              <w:rPr>
                <w:ins w:id="17" w:author="huawei" w:date="2022-02-15T17:09:00Z"/>
                <w:noProof/>
                <w:lang w:eastAsia="zh-CN"/>
              </w:rPr>
              <w:pPrChange w:id="18" w:author="huawei" w:date="2022-02-15T17:09:00Z">
                <w:pPr>
                  <w:pStyle w:val="CRCoverPage"/>
                  <w:numPr>
                    <w:numId w:val="6"/>
                  </w:numPr>
                  <w:spacing w:after="0"/>
                  <w:ind w:left="360" w:hanging="360"/>
                </w:pPr>
              </w:pPrChange>
            </w:pPr>
            <w:r>
              <w:rPr>
                <w:noProof/>
                <w:lang w:eastAsia="zh-CN"/>
              </w:rPr>
              <w:t>Update AF and</w:t>
            </w:r>
            <w:r>
              <w:rPr>
                <w:rFonts w:hint="eastAsia"/>
                <w:noProof/>
                <w:lang w:eastAsia="zh-CN"/>
              </w:rPr>
              <w:t xml:space="preserve"> NEF</w:t>
            </w:r>
            <w:r>
              <w:rPr>
                <w:noProof/>
                <w:lang w:eastAsia="zh-CN"/>
              </w:rPr>
              <w:t xml:space="preserve"> service to</w:t>
            </w:r>
            <w:r w:rsidR="00CC5A82">
              <w:rPr>
                <w:noProof/>
                <w:lang w:eastAsia="zh-CN"/>
              </w:rPr>
              <w:t xml:space="preserve"> cover the ‘C2 authroization payload’ and</w:t>
            </w:r>
            <w:r>
              <w:rPr>
                <w:noProof/>
                <w:lang w:eastAsia="zh-CN"/>
              </w:rPr>
              <w:t xml:space="preserve"> </w:t>
            </w:r>
            <w:del w:id="19" w:author="huawei" w:date="2022-02-15T17:14:00Z">
              <w:r w:rsidDel="00093011">
                <w:rPr>
                  <w:noProof/>
                  <w:lang w:eastAsia="zh-CN"/>
                </w:rPr>
                <w:delText xml:space="preserve">clarify </w:delText>
              </w:r>
            </w:del>
            <w:ins w:id="20" w:author="huawei" w:date="2022-02-15T17:14:00Z">
              <w:r w:rsidR="00093011">
                <w:rPr>
                  <w:noProof/>
                  <w:lang w:eastAsia="zh-CN"/>
                </w:rPr>
                <w:t xml:space="preserve">remove </w:t>
              </w:r>
            </w:ins>
            <w:del w:id="21" w:author="huawei" w:date="2022-02-15T17:14:00Z">
              <w:r w:rsidR="00880C4F" w:rsidDel="00C812F0">
                <w:rPr>
                  <w:noProof/>
                  <w:lang w:eastAsia="zh-CN"/>
                </w:rPr>
                <w:delText>tha</w:delText>
              </w:r>
            </w:del>
            <w:del w:id="22" w:author="huawei" w:date="2022-02-15T17:15:00Z">
              <w:r w:rsidR="00880C4F" w:rsidDel="00C812F0">
                <w:rPr>
                  <w:noProof/>
                  <w:lang w:eastAsia="zh-CN"/>
                </w:rPr>
                <w:delText xml:space="preserve">t </w:delText>
              </w:r>
            </w:del>
            <w:r>
              <w:rPr>
                <w:rFonts w:hint="eastAsia"/>
                <w:noProof/>
                <w:lang w:eastAsia="zh-CN"/>
              </w:rPr>
              <w:t>t</w:t>
            </w:r>
            <w:r>
              <w:rPr>
                <w:noProof/>
                <w:lang w:eastAsia="zh-CN"/>
              </w:rPr>
              <w:t>he cause of revocation</w:t>
            </w:r>
            <w:del w:id="23" w:author="huawei" w:date="2022-02-15T17:14:00Z">
              <w:r w:rsidR="00880C4F" w:rsidDel="00093011">
                <w:rPr>
                  <w:noProof/>
                  <w:lang w:eastAsia="zh-CN"/>
                </w:rPr>
                <w:delText xml:space="preserve"> includes UUAA revocation, C2 authorization revocation and </w:delText>
              </w:r>
              <w:r w:rsidR="00B73D74" w:rsidDel="00093011">
                <w:rPr>
                  <w:noProof/>
                  <w:lang w:eastAsia="zh-CN"/>
                </w:rPr>
                <w:delText>UAV flight authorization</w:delText>
              </w:r>
              <w:r w:rsidR="00E95281" w:rsidDel="00093011">
                <w:rPr>
                  <w:noProof/>
                  <w:lang w:eastAsia="zh-CN"/>
                </w:rPr>
                <w:delText xml:space="preserve"> revocation</w:delText>
              </w:r>
            </w:del>
            <w:r w:rsidR="00CC5A82">
              <w:rPr>
                <w:noProof/>
                <w:lang w:eastAsia="zh-CN"/>
              </w:rPr>
              <w:t>.</w:t>
            </w:r>
          </w:p>
          <w:p w:rsidR="00A7589B" w:rsidRPr="009B249F" w:rsidRDefault="00AE6A68" w:rsidP="002548D7">
            <w:pPr>
              <w:pStyle w:val="CRCoverPage"/>
              <w:numPr>
                <w:ilvl w:val="0"/>
                <w:numId w:val="5"/>
              </w:numPr>
              <w:spacing w:after="0"/>
              <w:rPr>
                <w:noProof/>
                <w:lang w:eastAsia="zh-CN"/>
              </w:rPr>
              <w:pPrChange w:id="24" w:author="huawei" w:date="2022-02-15T19:45:00Z">
                <w:pPr>
                  <w:pStyle w:val="CRCoverPage"/>
                  <w:numPr>
                    <w:numId w:val="6"/>
                  </w:numPr>
                  <w:spacing w:after="0"/>
                  <w:ind w:left="360" w:hanging="360"/>
                </w:pPr>
              </w:pPrChange>
            </w:pPr>
            <w:ins w:id="25" w:author="huawei" w:date="2022-02-15T17:09:00Z">
              <w:r>
                <w:rPr>
                  <w:noProof/>
                  <w:lang w:eastAsia="zh-CN"/>
                </w:rPr>
                <w:t xml:space="preserve"> </w:t>
              </w:r>
            </w:ins>
            <w:ins w:id="26" w:author="huawei" w:date="2022-02-15T19:48:00Z">
              <w:r w:rsidR="009707B3">
                <w:rPr>
                  <w:noProof/>
                  <w:lang w:eastAsia="zh-CN"/>
                </w:rPr>
                <w:t xml:space="preserve">Remove </w:t>
              </w:r>
            </w:ins>
            <w:ins w:id="27" w:author="huawei" w:date="2022-02-15T19:50:00Z">
              <w:r w:rsidR="009707B3" w:rsidRPr="00581670">
                <w:rPr>
                  <w:noProof/>
                  <w:lang w:eastAsia="zh-CN"/>
                </w:rPr>
                <w:t>Authentication Session Correlation Id</w:t>
              </w:r>
              <w:r w:rsidR="009707B3">
                <w:rPr>
                  <w:noProof/>
                  <w:lang w:eastAsia="zh-CN"/>
                </w:rPr>
                <w:t xml:space="preserve"> in the UUAA-MM/SM procedure</w:t>
              </w:r>
            </w:ins>
            <w:ins w:id="28" w:author="huawei" w:date="2022-02-15T19:48:00Z">
              <w:r w:rsidR="009707B3">
                <w:rPr>
                  <w:noProof/>
                  <w:lang w:eastAsia="zh-CN"/>
                </w:rPr>
                <w:t xml:space="preserve">; </w:t>
              </w:r>
            </w:ins>
            <w:ins w:id="29" w:author="huawei" w:date="2022-02-15T17:09:00Z">
              <w:r>
                <w:rPr>
                  <w:noProof/>
                  <w:lang w:eastAsia="zh-CN"/>
                </w:rPr>
                <w:t>R</w:t>
              </w:r>
            </w:ins>
            <w:ins w:id="30" w:author="huawei" w:date="2022-02-15T19:43:00Z">
              <w:r w:rsidR="00574983">
                <w:rPr>
                  <w:noProof/>
                  <w:lang w:eastAsia="zh-CN"/>
                </w:rPr>
                <w:t>eplace</w:t>
              </w:r>
            </w:ins>
            <w:ins w:id="31" w:author="huawei" w:date="2022-02-15T19:45:00Z">
              <w:r w:rsidR="002548D7">
                <w:rPr>
                  <w:noProof/>
                  <w:lang w:eastAsia="zh-CN"/>
                </w:rPr>
                <w:t xml:space="preserve"> </w:t>
              </w:r>
              <w:r w:rsidR="002548D7" w:rsidRPr="00581670">
                <w:rPr>
                  <w:noProof/>
                  <w:lang w:eastAsia="zh-CN"/>
                </w:rPr>
                <w:t>Authentication Session Correlation Id</w:t>
              </w:r>
              <w:r w:rsidR="002548D7">
                <w:rPr>
                  <w:noProof/>
                  <w:lang w:eastAsia="zh-CN"/>
                </w:rPr>
                <w:t xml:space="preserve"> </w:t>
              </w:r>
            </w:ins>
            <w:ins w:id="32" w:author="huawei" w:date="2022-02-15T19:43:00Z">
              <w:r w:rsidR="00574983">
                <w:rPr>
                  <w:noProof/>
                  <w:lang w:eastAsia="zh-CN"/>
                </w:rPr>
                <w:t xml:space="preserve">with </w:t>
              </w:r>
            </w:ins>
            <w:ins w:id="33" w:author="huawei" w:date="2022-02-15T19:44:00Z">
              <w:r w:rsidR="00574983" w:rsidRPr="00574983">
                <w:rPr>
                  <w:noProof/>
                  <w:lang w:eastAsia="zh-CN"/>
                </w:rPr>
                <w:t>Notification Correlation Information</w:t>
              </w:r>
            </w:ins>
            <w:ins w:id="34" w:author="huawei" w:date="2022-02-15T19:48:00Z">
              <w:r w:rsidR="009707B3">
                <w:rPr>
                  <w:noProof/>
                  <w:lang w:eastAsia="zh-CN"/>
                </w:rPr>
                <w:t xml:space="preserve"> in the NEF</w:t>
              </w:r>
              <w:r w:rsidR="009707B3">
                <w:rPr>
                  <w:rFonts w:hint="eastAsia"/>
                  <w:noProof/>
                  <w:lang w:eastAsia="zh-CN"/>
                </w:rPr>
                <w:t>/</w:t>
              </w:r>
              <w:r w:rsidR="009707B3">
                <w:rPr>
                  <w:noProof/>
                  <w:lang w:eastAsia="zh-CN"/>
                </w:rPr>
                <w:t>AF</w:t>
              </w:r>
            </w:ins>
            <w:ins w:id="35" w:author="huawei" w:date="2022-02-15T19:49:00Z">
              <w:r w:rsidR="009707B3">
                <w:rPr>
                  <w:noProof/>
                  <w:lang w:eastAsia="zh-CN"/>
                </w:rPr>
                <w:t>_Authentication_Notification</w:t>
              </w:r>
            </w:ins>
            <w:ins w:id="36" w:author="huawei" w:date="2022-02-15T19:48:00Z">
              <w:r w:rsidR="009707B3">
                <w:rPr>
                  <w:noProof/>
                  <w:lang w:eastAsia="zh-CN"/>
                </w:rPr>
                <w:t xml:space="preserve"> service</w:t>
              </w:r>
            </w:ins>
            <w:ins w:id="37" w:author="huawei" w:date="2022-02-15T17:09:00Z">
              <w:r w:rsidR="00581670">
                <w:rPr>
                  <w:noProof/>
                  <w:lang w:eastAsia="zh-CN"/>
                </w:rP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13DAA"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F0FD5" w:rsidP="00F4761C">
            <w:pPr>
              <w:pStyle w:val="CRCoverPage"/>
              <w:spacing w:after="0"/>
              <w:ind w:left="100"/>
              <w:rPr>
                <w:noProof/>
                <w:highlight w:val="green"/>
                <w:lang w:eastAsia="zh-CN"/>
              </w:rPr>
            </w:pPr>
            <w:ins w:id="38" w:author="huawei" w:date="2022-02-15T09:35:00Z">
              <w:r>
                <w:rPr>
                  <w:noProof/>
                  <w:lang w:eastAsia="zh-CN"/>
                </w:rPr>
                <w:t>Flight</w:t>
              </w:r>
            </w:ins>
            <w:del w:id="39" w:author="huawei" w:date="2022-02-15T09:35:00Z">
              <w:r w:rsidR="00212460" w:rsidDel="006F0FD5">
                <w:rPr>
                  <w:noProof/>
                  <w:lang w:eastAsia="zh-CN"/>
                </w:rPr>
                <w:delText xml:space="preserve">C2 </w:delText>
              </w:r>
            </w:del>
            <w:ins w:id="40" w:author="huawei" w:date="2022-02-15T09:35:00Z">
              <w:r w:rsidR="007D7C3A">
                <w:rPr>
                  <w:noProof/>
                  <w:lang w:eastAsia="zh-CN"/>
                </w:rPr>
                <w:t xml:space="preserve"> </w:t>
              </w:r>
            </w:ins>
            <w:r w:rsidR="00212460">
              <w:rPr>
                <w:noProof/>
                <w:lang w:eastAsia="zh-CN"/>
              </w:rPr>
              <w:t>authorization revocation will not be supported</w:t>
            </w:r>
            <w:ins w:id="41" w:author="huawei" w:date="2022-02-15T17:15:00Z">
              <w:r w:rsidR="002F5553">
                <w:rPr>
                  <w:noProof/>
                  <w:lang w:eastAsia="zh-CN"/>
                </w:rPr>
                <w:t xml:space="preserve"> and</w:t>
              </w:r>
            </w:ins>
            <w:ins w:id="42" w:author="huawei" w:date="2022-02-15T17:16:00Z">
              <w:r w:rsidR="00F4761C">
                <w:rPr>
                  <w:noProof/>
                  <w:lang w:eastAsia="zh-CN"/>
                </w:rPr>
                <w:t xml:space="preserve"> incomplete</w:t>
              </w:r>
              <w:r w:rsidR="003A158D">
                <w:rPr>
                  <w:noProof/>
                  <w:lang w:eastAsia="zh-CN"/>
                </w:rPr>
                <w:t xml:space="preserve"> AF</w:t>
              </w:r>
              <w:r w:rsidR="003A158D">
                <w:rPr>
                  <w:rFonts w:hint="eastAsia"/>
                  <w:noProof/>
                  <w:lang w:eastAsia="zh-CN"/>
                </w:rPr>
                <w:t>/</w:t>
              </w:r>
              <w:r w:rsidR="003A158D">
                <w:rPr>
                  <w:noProof/>
                  <w:lang w:eastAsia="zh-CN"/>
                </w:rPr>
                <w:t>NEF service</w:t>
              </w:r>
            </w:ins>
            <w:r w:rsidR="00A13DA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4B6F" w:rsidP="001A6B6A">
            <w:pPr>
              <w:pStyle w:val="CRCoverPage"/>
              <w:spacing w:after="0"/>
              <w:ind w:left="100"/>
              <w:rPr>
                <w:noProof/>
              </w:rPr>
            </w:pPr>
            <w:r>
              <w:rPr>
                <w:noProof/>
              </w:rPr>
              <w:t>5.2.6</w:t>
            </w:r>
            <w:r w:rsidR="007A7055">
              <w:rPr>
                <w:noProof/>
              </w:rPr>
              <w:t>, 5.2.</w:t>
            </w:r>
            <w:r w:rsidR="001A6B6A">
              <w:rPr>
                <w:noProof/>
              </w:rPr>
              <w:t>4.4,</w:t>
            </w:r>
            <w:r w:rsidR="007A7055">
              <w:rPr>
                <w:noProof/>
              </w:rPr>
              <w:t xml:space="preserve"> 5.2.</w:t>
            </w:r>
            <w:r w:rsidR="0011711C">
              <w:rPr>
                <w:noProof/>
              </w:rPr>
              <w:t>4.3, 4.4.1.1.2.3, 4.4.1.2.2.3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827" w:rsidRDefault="00AF1A6F">
            <w:pPr>
              <w:pStyle w:val="CRCoverPage"/>
              <w:spacing w:after="0"/>
              <w:jc w:val="center"/>
              <w:rPr>
                <w:b/>
                <w:caps/>
                <w:noProof/>
              </w:rPr>
            </w:pPr>
            <w:r w:rsidRPr="00AF382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827" w:rsidRDefault="00AF1A6F">
            <w:pPr>
              <w:pStyle w:val="CRCoverPage"/>
              <w:spacing w:after="0"/>
              <w:jc w:val="center"/>
              <w:rPr>
                <w:b/>
                <w:caps/>
                <w:noProof/>
              </w:rPr>
            </w:pPr>
            <w:r w:rsidRPr="00AF382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827" w:rsidRDefault="00AF1A6F">
            <w:pPr>
              <w:pStyle w:val="CRCoverPage"/>
              <w:spacing w:after="0"/>
              <w:jc w:val="center"/>
              <w:rPr>
                <w:b/>
                <w:caps/>
                <w:noProof/>
              </w:rPr>
            </w:pPr>
            <w:r w:rsidRPr="00AF382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3" w:name="_Toc517082226"/>
    </w:p>
    <w:p w:rsidR="00BC4367" w:rsidRPr="000D6B59" w:rsidRDefault="00BC4367" w:rsidP="00BC4367">
      <w:pPr>
        <w:pStyle w:val="4"/>
      </w:pPr>
      <w:bookmarkStart w:id="44" w:name="_Toc91142030"/>
      <w:bookmarkEnd w:id="43"/>
      <w:r>
        <w:t>5.2.3.2</w:t>
      </w:r>
      <w:r>
        <w:tab/>
      </w:r>
      <w:r w:rsidRPr="002E270E">
        <w:t>USS UAV Authorization/Authentication (UUAA)</w:t>
      </w:r>
      <w:r>
        <w:t xml:space="preserve"> during the</w:t>
      </w:r>
      <w:r w:rsidRPr="00D100AC">
        <w:t xml:space="preserve"> PDU Session Establishment</w:t>
      </w:r>
      <w:bookmarkEnd w:id="44"/>
    </w:p>
    <w:p w:rsidR="00BC4367" w:rsidRPr="00A70788" w:rsidRDefault="00BC4367" w:rsidP="00BC4367">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rsidR="00BC4367" w:rsidRDefault="00BC4367" w:rsidP="00BC4367">
      <w:pPr>
        <w:pStyle w:val="TH"/>
      </w:pPr>
      <w:r>
        <w:object w:dxaOrig="11010" w:dyaOrig="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0.05pt" o:ole="">
            <v:imagedata r:id="rId13" o:title=""/>
          </v:shape>
          <o:OLEObject Type="Embed" ProgID="Visio.Drawing.15" ShapeID="_x0000_i1025" DrawAspect="Content" ObjectID="_1706460699" r:id="rId14"/>
        </w:object>
      </w:r>
    </w:p>
    <w:p w:rsidR="00BC4367" w:rsidRDefault="00BC4367" w:rsidP="00BC4367">
      <w:pPr>
        <w:pStyle w:val="TF"/>
      </w:pPr>
      <w:r>
        <w:t>Figure 5.2.3.2 -1: UUAA during PDU Session Establishment</w:t>
      </w:r>
    </w:p>
    <w:p w:rsidR="00BC4367" w:rsidRDefault="00BC4367" w:rsidP="00BC4367">
      <w:r>
        <w:t>The procedure assumes that the UE/UAV has already registered on the AMF.</w:t>
      </w:r>
    </w:p>
    <w:p w:rsidR="00BC4367" w:rsidRDefault="00BC4367" w:rsidP="00BC4367">
      <w:pPr>
        <w:pStyle w:val="B1"/>
        <w:rPr>
          <w:lang w:val="en-IN"/>
        </w:rPr>
      </w:pPr>
      <w:r>
        <w:rPr>
          <w:lang w:val="en-IN"/>
        </w:rPr>
        <w:t>0.</w:t>
      </w:r>
      <w:r>
        <w:rPr>
          <w:lang w:val="en-IN"/>
        </w:rPr>
        <w:tab/>
        <w:t>Steps 1 - 5 as in TS 23.502 [3] figure 4.3.2.2.1-1.</w:t>
      </w:r>
    </w:p>
    <w:p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rsidR="00BC4367" w:rsidRDefault="00BC4367" w:rsidP="00BC436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BC4367" w:rsidRDefault="00BC4367" w:rsidP="00BC4367">
      <w:pPr>
        <w:pStyle w:val="B1"/>
        <w:rPr>
          <w:lang w:val="en-IN"/>
        </w:rPr>
      </w:pPr>
      <w:r>
        <w:rPr>
          <w:lang w:val="en-IN"/>
        </w:rPr>
        <w:tab/>
        <w:t>The SMF identifies the UAS NF/NEF based on local configuration or by NF discovery procedure using DNN/S-NSSAI and/or UE provided identity e.g. USS address.</w:t>
      </w:r>
    </w:p>
    <w:p w:rsidR="00BC4367" w:rsidRDefault="00BC4367" w:rsidP="00BC4367">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rsidR="00BC4367" w:rsidRDefault="00BC4367" w:rsidP="00BC4367">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rsidR="00BC4367" w:rsidRDefault="00BC4367" w:rsidP="00BC4367">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rsidR="00BC4367" w:rsidRDefault="00BC4367" w:rsidP="00BC4367">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rsidR="00BC4367" w:rsidRDefault="00BC4367" w:rsidP="00BC4367">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BC4367" w:rsidDel="00BF5003" w:rsidRDefault="00BC4367" w:rsidP="00BC4367">
      <w:pPr>
        <w:pStyle w:val="B1"/>
        <w:rPr>
          <w:del w:id="45" w:author="huawei" w:date="2022-02-15T17:21:00Z"/>
        </w:rPr>
      </w:pPr>
      <w:del w:id="46"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rsidR="00BC4367" w:rsidDel="00BF5003" w:rsidRDefault="00BC4367" w:rsidP="00BC4367">
      <w:pPr>
        <w:pStyle w:val="B1"/>
        <w:rPr>
          <w:del w:id="47" w:author="huawei" w:date="2022-02-15T17:21:00Z"/>
        </w:rPr>
      </w:pPr>
      <w:del w:id="48"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rsidR="00BC4367" w:rsidRDefault="00BC4367" w:rsidP="00BC4367">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BC4367" w:rsidRDefault="00BC4367" w:rsidP="00BC4367">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rsidR="00BC4367" w:rsidRDefault="00BC4367" w:rsidP="00BC4367">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rsidR="00BC4367" w:rsidRDefault="00BC4367" w:rsidP="00BC4367">
      <w:pPr>
        <w:pStyle w:val="B1"/>
      </w:pPr>
      <w:r>
        <w:tab/>
        <w:t>If the authentication/ authorization result is a failure, the SMF rejects the PDU session establishment with a proper cause value.</w:t>
      </w:r>
    </w:p>
    <w:p w:rsidR="00BC4367" w:rsidRDefault="00BC4367" w:rsidP="00BC4367">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rsidR="00444FB8" w:rsidRPr="001F2EE6" w:rsidRDefault="00444FB8" w:rsidP="00444FB8"/>
    <w:p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82041" w:rsidRPr="00CA32B7" w:rsidRDefault="00682041" w:rsidP="00682041">
      <w:pPr>
        <w:pStyle w:val="4"/>
        <w:rPr>
          <w:lang w:val="en-US"/>
        </w:rPr>
      </w:pPr>
      <w:bookmarkStart w:id="49" w:name="_Toc66381082"/>
      <w:bookmarkStart w:id="50" w:name="_Toc91142027"/>
      <w:r w:rsidRPr="00CA32B7">
        <w:rPr>
          <w:lang w:val="en-US"/>
        </w:rPr>
        <w:t>5.2.2.2</w:t>
      </w:r>
      <w:r>
        <w:rPr>
          <w:lang w:val="en-US"/>
        </w:rPr>
        <w:tab/>
      </w:r>
      <w:r w:rsidRPr="00CA32B7">
        <w:rPr>
          <w:lang w:val="en-US"/>
        </w:rPr>
        <w:t>UUAA-MM Procedure</w:t>
      </w:r>
      <w:bookmarkEnd w:id="49"/>
      <w:bookmarkEnd w:id="50"/>
    </w:p>
    <w:p w:rsidR="00682041" w:rsidRDefault="00682041" w:rsidP="00682041">
      <w:pPr>
        <w:pStyle w:val="TH"/>
      </w:pPr>
      <w:r>
        <w:object w:dxaOrig="14655" w:dyaOrig="10486">
          <v:shape id="_x0000_i1026" type="#_x0000_t75" style="width:481.45pt;height:344.35pt" o:ole="">
            <v:imagedata r:id="rId15" o:title=""/>
          </v:shape>
          <o:OLEObject Type="Embed" ProgID="Visio.Drawing.15" ShapeID="_x0000_i1026" DrawAspect="Content" ObjectID="_1706460700" r:id="rId16"/>
        </w:object>
      </w:r>
    </w:p>
    <w:p w:rsidR="00682041" w:rsidRPr="00CA32B7" w:rsidRDefault="00682041" w:rsidP="00682041">
      <w:pPr>
        <w:pStyle w:val="TF"/>
      </w:pPr>
      <w:r w:rsidRPr="00CA32B7">
        <w:t>Figure 5.2.2.2-1: UUAA-MM procedure</w:t>
      </w:r>
    </w:p>
    <w:p w:rsidR="00682041" w:rsidRPr="00CA32B7" w:rsidRDefault="00682041" w:rsidP="0068204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rsidR="00682041" w:rsidRPr="00CA32B7" w:rsidRDefault="00682041" w:rsidP="00682041">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rsidR="00682041" w:rsidRDefault="00682041" w:rsidP="00682041">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rsidR="00682041" w:rsidRPr="00CA32B7" w:rsidRDefault="00682041" w:rsidP="00682041">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rsidR="00682041" w:rsidRPr="00CA32B7" w:rsidRDefault="00682041" w:rsidP="00682041">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rsidR="00682041" w:rsidRDefault="00682041" w:rsidP="00682041">
      <w:pPr>
        <w:pStyle w:val="B1"/>
      </w:pPr>
      <w:r>
        <w:tab/>
      </w:r>
      <w:del w:id="51" w:author="huawei" w:date="2022-02-15T17:23:00Z">
        <w:r w:rsidDel="00094E15">
          <w:delText xml:space="preserve">The Naf_Authentication_AuthenticateAuthorize response also provides an </w:delText>
        </w:r>
        <w:r w:rsidRPr="00094E15" w:rsidDel="00094E15">
          <w:rPr>
            <w:highlight w:val="yellow"/>
            <w:rPrChange w:id="52"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rsidR="00682041" w:rsidRDefault="00682041" w:rsidP="00682041">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rsidR="00682041" w:rsidDel="00453C29" w:rsidRDefault="00682041" w:rsidP="00682041">
      <w:pPr>
        <w:pStyle w:val="B1"/>
        <w:rPr>
          <w:del w:id="53" w:author="huawei" w:date="2022-02-15T17:23:00Z"/>
        </w:rPr>
      </w:pPr>
      <w:del w:id="54" w:author="huawei" w:date="2022-02-15T17:23:00Z">
        <w:r w:rsidDel="00453C29">
          <w:tab/>
          <w:delText xml:space="preserve">The Nnef_Authentication_AuthenticateAuthorize response also provides an </w:delText>
        </w:r>
        <w:r w:rsidRPr="00453C29" w:rsidDel="00453C29">
          <w:rPr>
            <w:highlight w:val="yellow"/>
            <w:rPrChange w:id="55"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rsidR="00682041" w:rsidRDefault="00682041" w:rsidP="00682041">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rsidR="00682041" w:rsidRDefault="00682041" w:rsidP="00682041">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rsidR="00682041" w:rsidRDefault="00682041" w:rsidP="00682041">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rsidR="00682041" w:rsidRDefault="00682041" w:rsidP="00682041">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rsidR="00682041" w:rsidRDefault="00682041" w:rsidP="00682041">
      <w:pPr>
        <w:pStyle w:val="B1"/>
      </w:pPr>
      <w:bookmarkStart w:id="56" w:name="_Hlk65595689"/>
      <w:r>
        <w:t>10</w:t>
      </w:r>
      <w:r w:rsidRPr="00CA32B7">
        <w:t>.</w:t>
      </w:r>
      <w:r w:rsidRPr="00CA32B7">
        <w:tab/>
        <w:t>[Conditional] if UUAA-MM succeeded, AMF triggers a UE Configuration Update procedure to deliver to the UAV authorization information from USS, as described in clause 5.2.2.1.</w:t>
      </w:r>
    </w:p>
    <w:p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56"/>
    <w:p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rsidR="00682041" w:rsidRDefault="00682041" w:rsidP="00682041">
      <w:r>
        <w:t>If there is an AMF relocation for the UAV, the new serving AMF shall notify the UAS NF about the new AMF ID and the related CAA-level UAV ID using the existing AMF event notification service.</w:t>
      </w:r>
    </w:p>
    <w:p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rsidR="00444FB8" w:rsidRPr="001F2EE6" w:rsidRDefault="00444FB8" w:rsidP="001F2EE6"/>
    <w:p w:rsidR="00B45385" w:rsidRPr="0042466D" w:rsidRDefault="00B45385" w:rsidP="00B453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957A9">
        <w:rPr>
          <w:rFonts w:ascii="Arial" w:hAnsi="Arial" w:cs="Arial"/>
          <w:color w:val="FF0000"/>
          <w:sz w:val="28"/>
          <w:szCs w:val="28"/>
          <w:lang w:val="en-US" w:eastAsia="zh-CN"/>
        </w:rPr>
        <w:t>Next</w:t>
      </w:r>
      <w:r w:rsidR="00495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803047" w:rsidRPr="008203AD" w:rsidRDefault="00803047" w:rsidP="00803047">
      <w:pPr>
        <w:pStyle w:val="4"/>
        <w:rPr>
          <w:lang w:val="en-US"/>
        </w:rPr>
      </w:pPr>
      <w:bookmarkStart w:id="57" w:name="_Toc91142036"/>
      <w:r>
        <w:rPr>
          <w:lang w:val="en-US"/>
        </w:rPr>
        <w:t>5.2.4.4</w:t>
      </w:r>
      <w:r>
        <w:rPr>
          <w:lang w:val="en-US"/>
        </w:rPr>
        <w:tab/>
        <w:t xml:space="preserve">USS initiated </w:t>
      </w:r>
      <w:r>
        <w:t xml:space="preserve">UAV Re-authorization </w:t>
      </w:r>
      <w:r w:rsidRPr="007220CC">
        <w:t>procedure</w:t>
      </w:r>
      <w:r>
        <w:t xml:space="preserve"> in EPS</w:t>
      </w:r>
      <w:bookmarkEnd w:id="57"/>
    </w:p>
    <w:p w:rsidR="00803047" w:rsidRDefault="00803047" w:rsidP="00803047">
      <w:pPr>
        <w:pStyle w:val="TH"/>
        <w:rPr>
          <w:lang w:val="en-US"/>
        </w:rPr>
      </w:pPr>
      <w:r>
        <w:object w:dxaOrig="16141" w:dyaOrig="9210">
          <v:shape id="_x0000_i1027" type="#_x0000_t75" style="width:480.2pt;height:4in" o:ole="">
            <v:imagedata r:id="rId17" o:title=""/>
          </v:shape>
          <o:OLEObject Type="Embed" ProgID="Visio.Drawing.15" ShapeID="_x0000_i1027" DrawAspect="Content" ObjectID="_1706460701" r:id="rId18"/>
        </w:object>
      </w:r>
    </w:p>
    <w:p w:rsidR="00803047" w:rsidRDefault="00803047" w:rsidP="00803047">
      <w:pPr>
        <w:pStyle w:val="TF"/>
        <w:rPr>
          <w:lang w:val="en-US"/>
        </w:rPr>
      </w:pPr>
      <w:r>
        <w:rPr>
          <w:lang w:val="en-US"/>
        </w:rPr>
        <w:t>Figure 5.2.4.4-1: UAV Re-authorization procedure in EPS</w:t>
      </w:r>
    </w:p>
    <w:p w:rsidR="00803047" w:rsidRDefault="00803047" w:rsidP="00803047">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rsidR="00803047" w:rsidRDefault="00803047" w:rsidP="00803047">
      <w:pPr>
        <w:pStyle w:val="B1"/>
        <w:rPr>
          <w:lang w:val="en-US"/>
        </w:rPr>
      </w:pPr>
      <w:r>
        <w:rPr>
          <w:lang w:val="en-US"/>
        </w:rPr>
        <w:t>1.</w:t>
      </w:r>
      <w:r>
        <w:rPr>
          <w:lang w:val="en-US"/>
        </w:rPr>
        <w:tab/>
        <w:t>The USS sends a request to UAS NF/NEF for re-authorization of the UAV. The USS includes GPSI, Service Level Device Identity (e.g. CAA-Level UAV ID), and authorization message to be transparently delivered to the UAV. The Service Level Device Identity (e.g. CAA-Level UAV ID) may be a new Service Level Device Identity (e.g. CAA-Level UAV ID). The authorization message may e.g. include a UUAA Authorization Payload, a C2 Authorization Result</w:t>
      </w:r>
      <w:ins w:id="58" w:author="huawei" w:date="2022-02-15T17:05:00Z">
        <w:r w:rsidR="00A937F4">
          <w:rPr>
            <w:lang w:val="en-US"/>
          </w:rPr>
          <w:t xml:space="preserve">, </w:t>
        </w:r>
        <w:r w:rsidR="00A937F4" w:rsidRPr="00E17380">
          <w:rPr>
            <w:rFonts w:eastAsia="Times New Roman"/>
            <w:lang w:val="en-US" w:eastAsia="zh-CN"/>
          </w:rPr>
          <w:t>C2 authorization payload</w:t>
        </w:r>
        <w:r w:rsidR="00A937F4">
          <w:rPr>
            <w:rFonts w:eastAsia="Times New Roman"/>
            <w:lang w:val="en-US" w:eastAsia="zh-CN"/>
          </w:rPr>
          <w:t xml:space="preserve"> including the IP address of the UAV-C for UAV-C replacement</w:t>
        </w:r>
        <w:r w:rsidR="00A937F4" w:rsidRPr="00E17380">
          <w:rPr>
            <w:rFonts w:eastAsia="Times New Roman"/>
            <w:lang w:val="en-US" w:eastAsia="zh-CN"/>
          </w:rPr>
          <w:t>,</w:t>
        </w:r>
      </w:ins>
      <w:r>
        <w:rPr>
          <w:lang w:val="en-US"/>
        </w:rPr>
        <w:t xml:space="preserve"> and/or (C2) Security Information.</w:t>
      </w:r>
    </w:p>
    <w:p w:rsidR="00803047" w:rsidRDefault="00803047" w:rsidP="00803047">
      <w:pPr>
        <w:pStyle w:val="B1"/>
        <w:rPr>
          <w:lang w:val="en-US"/>
        </w:rPr>
      </w:pPr>
      <w:r>
        <w:rPr>
          <w:lang w:val="en-US"/>
        </w:rPr>
        <w:t>2.</w:t>
      </w:r>
      <w:r>
        <w:rPr>
          <w:lang w:val="en-US"/>
        </w:rPr>
        <w:tab/>
        <w:t>Based on the received GPSI the UAS NF/NEF retrieves the corresponding stored UUAA context which includes information on whether a UUAA-SM has been performed and the identity of the SMF+PGW-C and the IP address of the PDN Connection that is serving the UUAA.</w:t>
      </w:r>
    </w:p>
    <w:p w:rsidR="00803047" w:rsidRDefault="00803047" w:rsidP="00803047">
      <w:pPr>
        <w:pStyle w:val="NO"/>
        <w:rPr>
          <w:lang w:val="en-US"/>
        </w:rPr>
      </w:pPr>
      <w:r>
        <w:rPr>
          <w:lang w:val="en-US"/>
        </w:rPr>
        <w:t>NOTE:</w:t>
      </w:r>
      <w:r>
        <w:rPr>
          <w:lang w:val="en-US"/>
        </w:rPr>
        <w:tab/>
        <w:t>In EPS the UUAA context is always UUAA-SM.</w:t>
      </w:r>
    </w:p>
    <w:p w:rsidR="00803047" w:rsidRDefault="00803047" w:rsidP="00803047">
      <w:pPr>
        <w:pStyle w:val="B1"/>
        <w:rPr>
          <w:lang w:val="en-US"/>
        </w:rPr>
      </w:pPr>
      <w:r>
        <w:rPr>
          <w:lang w:val="en-US"/>
        </w:rPr>
        <w:t>3.</w:t>
      </w:r>
      <w:r>
        <w:rPr>
          <w:lang w:val="en-US"/>
        </w:rPr>
        <w:tab/>
        <w:t xml:space="preserve">As UUAA-SM was performed, the UAS NF/NEF sends a </w:t>
      </w:r>
      <w:proofErr w:type="spellStart"/>
      <w:r>
        <w:rPr>
          <w:lang w:val="en-US"/>
        </w:rPr>
        <w:t>Nnef_Auth_Notification</w:t>
      </w:r>
      <w:proofErr w:type="spellEnd"/>
      <w:r>
        <w:rPr>
          <w:lang w:val="en-US"/>
        </w:rPr>
        <w:t xml:space="preserve"> request to the SMF+PGW C serving the UUAA which includes the corresponding PDN Connection identity, Service Level Device Identity (e.g. CAA-Level UAV ID) and the authorization message.</w:t>
      </w:r>
    </w:p>
    <w:p w:rsidR="00803047" w:rsidRDefault="00803047" w:rsidP="00803047">
      <w:pPr>
        <w:pStyle w:val="B1"/>
        <w:rPr>
          <w:lang w:val="en-US"/>
        </w:rPr>
      </w:pPr>
      <w:r>
        <w:rPr>
          <w:lang w:val="en-US"/>
        </w:rPr>
        <w:t>4.</w:t>
      </w:r>
      <w:r>
        <w:rPr>
          <w:lang w:val="en-US"/>
        </w:rPr>
        <w:tab/>
        <w:t>The UAS NF/NEF responds back to the USS indicating that re-authorization request has been successfully initiated.</w:t>
      </w:r>
    </w:p>
    <w:p w:rsidR="00803047" w:rsidRDefault="00803047" w:rsidP="00803047">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rsidR="00803047" w:rsidRDefault="00803047" w:rsidP="00803047">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rsidR="00803047" w:rsidRDefault="00803047" w:rsidP="00803047">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rsidR="007A24BF" w:rsidRPr="00C739C6" w:rsidDel="007958AD" w:rsidRDefault="005C2B83" w:rsidP="002708A3">
      <w:pPr>
        <w:pStyle w:val="B1"/>
        <w:rPr>
          <w:del w:id="59" w:author="huawei" w:date="2022-02-15T17:03:00Z"/>
          <w:lang w:val="en-US"/>
        </w:rPr>
      </w:pPr>
      <w:ins w:id="60" w:author="huawei" w:date="2022-02-15T17:06:00Z">
        <w:r w:rsidRPr="00A01EB2">
          <w:rPr>
            <w:highlight w:val="yellow"/>
            <w:rPrChange w:id="61" w:author="huawei" w:date="2022-02-15T17:08:00Z">
              <w:rPr/>
            </w:rPrChange>
          </w:rPr>
          <w:t xml:space="preserve">NOTE: This procedure can also be used for Flight authorization </w:t>
        </w:r>
      </w:ins>
      <w:del w:id="62" w:author="huawei" w:date="2022-02-15T17:03:00Z">
        <w:r w:rsidR="00D252B1" w:rsidRPr="00A01EB2" w:rsidDel="007958AD">
          <w:rPr>
            <w:highlight w:val="yellow"/>
            <w:rPrChange w:id="63" w:author="huawei" w:date="2022-02-15T17:08:00Z">
              <w:rPr/>
            </w:rPrChange>
          </w:rPr>
          <w:fldChar w:fldCharType="begin"/>
        </w:r>
        <w:r w:rsidR="00D252B1" w:rsidRPr="00A01EB2" w:rsidDel="007958AD">
          <w:rPr>
            <w:highlight w:val="yellow"/>
            <w:rPrChange w:id="64" w:author="huawei" w:date="2022-02-15T17:08:00Z">
              <w:rPr/>
            </w:rPrChange>
          </w:rPr>
          <w:fldChar w:fldCharType="end"/>
        </w:r>
        <w:r w:rsidR="00A9697B" w:rsidRPr="00A01EB2" w:rsidDel="007958AD">
          <w:rPr>
            <w:highlight w:val="yellow"/>
            <w:rPrChange w:id="65" w:author="huawei" w:date="2022-02-15T17:08:00Z">
              <w:rPr/>
            </w:rPrChange>
          </w:rPr>
          <w:fldChar w:fldCharType="begin"/>
        </w:r>
        <w:r w:rsidR="00A9697B" w:rsidRPr="00A01EB2" w:rsidDel="007958AD">
          <w:rPr>
            <w:highlight w:val="yellow"/>
            <w:rPrChange w:id="66" w:author="huawei" w:date="2022-02-15T17:08:00Z">
              <w:rPr/>
            </w:rPrChange>
          </w:rPr>
          <w:fldChar w:fldCharType="end"/>
        </w:r>
      </w:del>
      <w:ins w:id="67" w:author="huawei" w:date="2022-02-15T17:06:00Z">
        <w:r w:rsidRPr="00A01EB2">
          <w:rPr>
            <w:highlight w:val="yellow"/>
            <w:rPrChange w:id="68" w:author="huawei" w:date="2022-02-15T17:08:00Z">
              <w:rPr/>
            </w:rPrChange>
          </w:rPr>
          <w:t>revocation</w:t>
        </w:r>
        <w:r w:rsidR="00697BEC" w:rsidRPr="00A01EB2">
          <w:rPr>
            <w:highlight w:val="yellow"/>
            <w:rPrChange w:id="69" w:author="huawei" w:date="2022-02-15T17:08:00Z">
              <w:rPr/>
            </w:rPrChange>
          </w:rP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238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C2C2F" w:rsidRPr="008203AD" w:rsidRDefault="009C2C2F" w:rsidP="009C2C2F">
      <w:pPr>
        <w:pStyle w:val="4"/>
        <w:rPr>
          <w:lang w:val="en-US"/>
        </w:rPr>
      </w:pPr>
      <w:bookmarkStart w:id="70" w:name="_Toc91142035"/>
      <w:r>
        <w:rPr>
          <w:lang w:val="en-US"/>
        </w:rPr>
        <w:t>5.2.4.3</w:t>
      </w:r>
      <w:r>
        <w:rPr>
          <w:lang w:val="en-US"/>
        </w:rPr>
        <w:tab/>
        <w:t xml:space="preserve">USS initiated </w:t>
      </w:r>
      <w:r>
        <w:t xml:space="preserve">UAV Re-authorization </w:t>
      </w:r>
      <w:r w:rsidRPr="007220CC">
        <w:t>procedure</w:t>
      </w:r>
      <w:r>
        <w:t xml:space="preserve"> in 5GS</w:t>
      </w:r>
      <w:bookmarkEnd w:id="70"/>
    </w:p>
    <w:p w:rsidR="009C2C2F" w:rsidRDefault="009C2C2F" w:rsidP="009C2C2F">
      <w:pPr>
        <w:pStyle w:val="TH"/>
      </w:pPr>
      <w:r>
        <w:object w:dxaOrig="15420" w:dyaOrig="10471">
          <v:shape id="_x0000_i1028" type="#_x0000_t75" style="width:482.1pt;height:327.45pt" o:ole="">
            <v:imagedata r:id="rId19" o:title=""/>
          </v:shape>
          <o:OLEObject Type="Embed" ProgID="Visio.Drawing.15" ShapeID="_x0000_i1028" DrawAspect="Content" ObjectID="_1706460702" r:id="rId20"/>
        </w:object>
      </w:r>
    </w:p>
    <w:p w:rsidR="009C2C2F" w:rsidRDefault="009C2C2F" w:rsidP="009C2C2F">
      <w:pPr>
        <w:pStyle w:val="TF"/>
        <w:rPr>
          <w:lang w:val="en-US"/>
        </w:rPr>
      </w:pPr>
      <w:r w:rsidRPr="007220CC">
        <w:t>Figure 5.2.</w:t>
      </w:r>
      <w:r>
        <w:t>4.3</w:t>
      </w:r>
      <w:r w:rsidRPr="007220CC">
        <w:t xml:space="preserve">-1: </w:t>
      </w:r>
      <w:r>
        <w:t xml:space="preserve">UAV Re-authorization </w:t>
      </w:r>
      <w:r w:rsidRPr="007220CC">
        <w:t>procedure</w:t>
      </w:r>
      <w:r>
        <w:t xml:space="preserve"> in 5GS</w:t>
      </w:r>
    </w:p>
    <w:p w:rsidR="009C2C2F" w:rsidRDefault="009C2C2F" w:rsidP="009C2C2F">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rsidR="009C2C2F" w:rsidRDefault="009C2C2F" w:rsidP="009C2C2F">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proofErr w:type="gramStart"/>
      <w:r>
        <w:rPr>
          <w:lang w:eastAsia="zh-CN"/>
        </w:rPr>
        <w:t>an</w:t>
      </w:r>
      <w:proofErr w:type="gramEnd"/>
      <w:r>
        <w:rPr>
          <w:lang w:eastAsia="zh-CN"/>
        </w:rPr>
        <w:t xml:space="preserve"> authorization message to be transparently delivered to the UAV. The CAA-Level UAV ID may be a new CAA-Level UAV ID. The authorization message may e.g. include a UUAA Authorization Payload, a C2 Authorization Result, </w:t>
      </w:r>
      <w:ins w:id="71" w:author="huawei" w:date="2022-01-13T19:53:00Z">
        <w:r w:rsidRPr="00E17380">
          <w:rPr>
            <w:rFonts w:eastAsia="Times New Roman"/>
            <w:lang w:val="en-US" w:eastAsia="zh-CN"/>
          </w:rPr>
          <w:t>C2 authorization payload</w:t>
        </w:r>
      </w:ins>
      <w:ins w:id="72" w:author="huawei" w:date="2022-01-13T19:54:00Z">
        <w:r>
          <w:rPr>
            <w:rFonts w:eastAsia="Times New Roman"/>
            <w:lang w:val="en-US" w:eastAsia="zh-CN"/>
          </w:rPr>
          <w:t xml:space="preserve"> includ</w:t>
        </w:r>
      </w:ins>
      <w:ins w:id="73" w:author="huawei" w:date="2022-01-14T14:43:00Z">
        <w:r>
          <w:rPr>
            <w:rFonts w:eastAsia="Times New Roman"/>
            <w:lang w:val="en-US" w:eastAsia="zh-CN"/>
          </w:rPr>
          <w:t>ing</w:t>
        </w:r>
      </w:ins>
      <w:ins w:id="74" w:author="huawei" w:date="2022-01-13T19:54:00Z">
        <w:r>
          <w:rPr>
            <w:rFonts w:eastAsia="Times New Roman"/>
            <w:lang w:val="en-US" w:eastAsia="zh-CN"/>
          </w:rPr>
          <w:t xml:space="preserve"> the IP address of the UAV-C for UAV-C replacemen</w:t>
        </w:r>
      </w:ins>
      <w:ins w:id="75" w:author="huawei" w:date="2022-01-13T19:55:00Z">
        <w:r>
          <w:rPr>
            <w:rFonts w:eastAsia="Times New Roman"/>
            <w:lang w:val="en-US" w:eastAsia="zh-CN"/>
          </w:rPr>
          <w:t>t</w:t>
        </w:r>
      </w:ins>
      <w:ins w:id="76" w:author="huawei" w:date="2022-01-13T19:53:00Z">
        <w:r w:rsidRPr="00E17380">
          <w:rPr>
            <w:rFonts w:eastAsia="Times New Roman"/>
            <w:lang w:val="en-US" w:eastAsia="zh-CN"/>
          </w:rPr>
          <w:t>,</w:t>
        </w:r>
        <w:r>
          <w:rPr>
            <w:rFonts w:eastAsia="Times New Roman"/>
            <w:lang w:val="en-US" w:eastAsia="zh-CN"/>
          </w:rPr>
          <w:t xml:space="preserve"> </w:t>
        </w:r>
      </w:ins>
      <w:r>
        <w:rPr>
          <w:lang w:eastAsia="zh-CN"/>
        </w:rPr>
        <w:t>and/or (C2) Security Information.</w:t>
      </w:r>
    </w:p>
    <w:p w:rsidR="009C2C2F" w:rsidRDefault="009C2C2F" w:rsidP="009C2C2F">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rsidR="009C2C2F" w:rsidRDefault="009C2C2F" w:rsidP="009C2C2F">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rsidR="009C2C2F" w:rsidRDefault="009C2C2F" w:rsidP="009C2C2F">
      <w:pPr>
        <w:pStyle w:val="B1"/>
        <w:rPr>
          <w:lang w:eastAsia="zh-CN"/>
        </w:rPr>
      </w:pPr>
      <w:r>
        <w:rPr>
          <w:lang w:eastAsia="zh-CN"/>
        </w:rPr>
        <w:t>3b</w:t>
      </w:r>
      <w:r>
        <w:rPr>
          <w:lang w:eastAsia="zh-CN"/>
        </w:rPr>
        <w:tab/>
        <w:t xml:space="preserve">If UUAA-SM was performed, the UAS-NF/NEF sends a </w:t>
      </w:r>
      <w:proofErr w:type="spellStart"/>
      <w:r>
        <w:rPr>
          <w:lang w:eastAsia="zh-CN"/>
        </w:rPr>
        <w:t>Nnef_Authentication_Notification</w:t>
      </w:r>
      <w:proofErr w:type="spellEnd"/>
      <w:r>
        <w:rPr>
          <w:lang w:eastAsia="zh-CN"/>
        </w:rPr>
        <w:t xml:space="preserve"> request to the SMF serving the UE which includes the corresponding PDU session identity, CAA-Level UAV ID and the authorization message.</w:t>
      </w:r>
    </w:p>
    <w:p w:rsidR="009C2C2F" w:rsidRDefault="009C2C2F" w:rsidP="009C2C2F">
      <w:pPr>
        <w:pStyle w:val="B1"/>
        <w:rPr>
          <w:lang w:eastAsia="zh-CN"/>
        </w:rPr>
      </w:pPr>
      <w:r>
        <w:rPr>
          <w:lang w:eastAsia="zh-CN"/>
        </w:rPr>
        <w:t>4.</w:t>
      </w:r>
      <w:r>
        <w:rPr>
          <w:lang w:eastAsia="zh-CN"/>
        </w:rPr>
        <w:tab/>
        <w:t>The UAS NF responds back to the USS indicating that re-authorization request has been successfully initiated.</w:t>
      </w:r>
    </w:p>
    <w:p w:rsidR="009C2C2F" w:rsidRDefault="009C2C2F" w:rsidP="009C2C2F">
      <w:pPr>
        <w:pStyle w:val="B1"/>
        <w:rPr>
          <w:lang w:eastAsia="zh-CN"/>
        </w:rPr>
      </w:pPr>
      <w:r>
        <w:rPr>
          <w:lang w:eastAsia="zh-CN"/>
        </w:rPr>
        <w:t>5a.</w:t>
      </w:r>
      <w:r>
        <w:rPr>
          <w:lang w:eastAsia="zh-CN"/>
        </w:rPr>
        <w:tab/>
        <w:t>In the case of UUAA-MM:</w:t>
      </w:r>
    </w:p>
    <w:p w:rsidR="009C2C2F" w:rsidRDefault="009C2C2F" w:rsidP="009C2C2F">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rsidR="009C2C2F" w:rsidRDefault="009C2C2F" w:rsidP="009C2C2F">
      <w:pPr>
        <w:pStyle w:val="B1"/>
        <w:rPr>
          <w:lang w:eastAsia="zh-CN"/>
        </w:rPr>
      </w:pPr>
      <w:r>
        <w:rPr>
          <w:lang w:eastAsia="zh-CN"/>
        </w:rPr>
        <w:tab/>
      </w:r>
      <w:r w:rsidRPr="00ED3287">
        <w:rPr>
          <w:lang w:eastAsia="zh-CN"/>
        </w:rPr>
        <w:t>The AMF delivers the CAA-Level UAV ID and the authorization message to the UE using NAS MM Transport.</w:t>
      </w:r>
    </w:p>
    <w:p w:rsidR="009C2C2F" w:rsidRDefault="009C2C2F" w:rsidP="009C2C2F">
      <w:pPr>
        <w:pStyle w:val="B1"/>
        <w:rPr>
          <w:lang w:eastAsia="zh-CN"/>
        </w:rPr>
      </w:pPr>
      <w:r>
        <w:rPr>
          <w:lang w:eastAsia="zh-CN"/>
        </w:rPr>
        <w:t>5b</w:t>
      </w:r>
      <w:r>
        <w:rPr>
          <w:lang w:eastAsia="zh-CN"/>
        </w:rPr>
        <w:tab/>
        <w:t>In the case of UUAA-SM:</w:t>
      </w:r>
    </w:p>
    <w:p w:rsidR="009C2C2F" w:rsidRDefault="009C2C2F" w:rsidP="009C2C2F">
      <w:pPr>
        <w:pStyle w:val="B1"/>
        <w:rPr>
          <w:lang w:eastAsia="zh-CN"/>
        </w:rPr>
      </w:pPr>
      <w:r>
        <w:rPr>
          <w:lang w:eastAsia="zh-CN"/>
        </w:rPr>
        <w:tab/>
      </w:r>
      <w:r w:rsidRPr="00ED3287">
        <w:rPr>
          <w:lang w:eastAsia="zh-CN"/>
        </w:rPr>
        <w:t xml:space="preserve">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w:t>
      </w:r>
      <w:r w:rsidRPr="0092464B">
        <w:rPr>
          <w:lang w:eastAsia="zh-CN"/>
        </w:rPr>
        <w:t>including the CAA-Level UAV ID and the authorization message</w:t>
      </w:r>
      <w:r w:rsidRPr="00ED3287">
        <w:rPr>
          <w:lang w:eastAsia="zh-CN"/>
        </w:rPr>
        <w:t xml:space="preserve"> in the N1_SM_Container (step 3b in figure 4.3.3.2-1 of TS 23.502 [</w:t>
      </w:r>
      <w:r>
        <w:rPr>
          <w:lang w:eastAsia="zh-CN"/>
        </w:rPr>
        <w:t>3])</w:t>
      </w:r>
      <w:r w:rsidRPr="00ED3287">
        <w:rPr>
          <w:lang w:eastAsia="zh-CN"/>
        </w:rPr>
        <w:t>.</w:t>
      </w:r>
    </w:p>
    <w:p w:rsidR="009C2C2F" w:rsidRDefault="009C2C2F" w:rsidP="009C2C2F">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rsidR="00F942E0" w:rsidRDefault="009C2C2F" w:rsidP="00AE7C3C">
      <w:pPr>
        <w:pStyle w:val="B1"/>
        <w:rPr>
          <w:ins w:id="77" w:author="huawei" w:date="2022-02-15T17:06:00Z"/>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rsidR="008E02F2" w:rsidRPr="009C2C2F" w:rsidRDefault="008E02F2" w:rsidP="00AE7C3C">
      <w:pPr>
        <w:pStyle w:val="B1"/>
        <w:rPr>
          <w:lang w:eastAsia="zh-CN"/>
        </w:rPr>
      </w:pPr>
      <w:ins w:id="78" w:author="huawei" w:date="2022-02-15T17:06:00Z">
        <w:r w:rsidRPr="00A01EB2">
          <w:rPr>
            <w:highlight w:val="yellow"/>
            <w:rPrChange w:id="79" w:author="huawei" w:date="2022-02-15T17:07:00Z">
              <w:rPr/>
            </w:rPrChange>
          </w:rPr>
          <w:t xml:space="preserve">NOTE: This procedure can also be used for Flight </w:t>
        </w:r>
        <w:r w:rsidR="00732D94" w:rsidRPr="00A01EB2">
          <w:rPr>
            <w:highlight w:val="yellow"/>
            <w:rPrChange w:id="80" w:author="huawei" w:date="2022-02-15T17:07:00Z">
              <w:rPr/>
            </w:rPrChange>
          </w:rPr>
          <w:t>authorization revocation</w:t>
        </w:r>
        <w:r w:rsidRPr="00A01EB2">
          <w:rPr>
            <w:highlight w:val="yellow"/>
            <w:rPrChange w:id="81" w:author="huawei" w:date="2022-02-15T17:07:00Z">
              <w:rPr/>
            </w:rPrChange>
          </w:rPr>
          <w:t>.</w:t>
        </w:r>
      </w:ins>
    </w:p>
    <w:p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E1FC3" w:rsidRDefault="00DE1FC3" w:rsidP="00DE1FC3">
      <w:pPr>
        <w:pStyle w:val="6"/>
        <w:rPr>
          <w:rFonts w:eastAsia="宋体"/>
        </w:rPr>
      </w:pPr>
      <w:bookmarkStart w:id="82" w:name="_Toc91142001"/>
      <w:r>
        <w:t>4.4.1.1.2.3</w:t>
      </w:r>
      <w:r>
        <w:tab/>
      </w:r>
      <w:proofErr w:type="spellStart"/>
      <w:r>
        <w:t>Nnef_Authentication_</w:t>
      </w:r>
      <w:r>
        <w:rPr>
          <w:lang w:eastAsia="zh-CN"/>
        </w:rPr>
        <w:t>Notification</w:t>
      </w:r>
      <w:proofErr w:type="spellEnd"/>
      <w:r>
        <w:rPr>
          <w:lang w:eastAsia="zh-CN"/>
        </w:rPr>
        <w:t xml:space="preserve"> service operation</w:t>
      </w:r>
      <w:bookmarkEnd w:id="82"/>
    </w:p>
    <w:p w:rsidR="00DE1FC3" w:rsidRPr="00206175" w:rsidRDefault="00DE1FC3" w:rsidP="00DE1FC3">
      <w:r>
        <w:rPr>
          <w:b/>
        </w:rPr>
        <w:t xml:space="preserve">Service operation name: </w:t>
      </w:r>
      <w:proofErr w:type="spellStart"/>
      <w:r>
        <w:t>Nnef_Authentication_</w:t>
      </w:r>
      <w:r>
        <w:rPr>
          <w:lang w:eastAsia="zh-CN"/>
        </w:rPr>
        <w:t>Notification</w:t>
      </w:r>
      <w:proofErr w:type="spellEnd"/>
    </w:p>
    <w:p w:rsidR="00DE1FC3" w:rsidRDefault="00DE1FC3" w:rsidP="00DE1FC3">
      <w:pPr>
        <w:rPr>
          <w:lang w:eastAsia="zh-CN"/>
        </w:rPr>
      </w:pPr>
      <w:r>
        <w:rPr>
          <w:b/>
        </w:rPr>
        <w:t>Description:</w:t>
      </w:r>
      <w:r>
        <w:t xml:space="preserve"> Re-authenticate, update authorization data or revoke the UUAA authorization of a UAV.</w:t>
      </w:r>
    </w:p>
    <w:p w:rsidR="00DE1FC3" w:rsidRPr="00C15ADB" w:rsidRDefault="00DE1FC3" w:rsidP="00DE1FC3">
      <w:pPr>
        <w:pStyle w:val="NO"/>
      </w:pPr>
      <w:r>
        <w:t>NOTE:</w:t>
      </w:r>
      <w:r>
        <w:tab/>
        <w:t xml:space="preserve">This notification corresponds to an implicit subscription by </w:t>
      </w:r>
      <w:proofErr w:type="spellStart"/>
      <w:r>
        <w:t>Nnef_Authentication_AuthenticateAuthorize</w:t>
      </w:r>
      <w:proofErr w:type="spellEnd"/>
      <w:r>
        <w:t xml:space="preserve"> service operation.</w:t>
      </w:r>
    </w:p>
    <w:p w:rsidR="00DE1FC3" w:rsidRPr="00206175" w:rsidRDefault="00DE1FC3" w:rsidP="00DE1FC3">
      <w:r>
        <w:rPr>
          <w:b/>
        </w:rPr>
        <w:t>Input, Required:</w:t>
      </w:r>
      <w:r>
        <w:rPr>
          <w:lang w:eastAsia="zh-CN"/>
        </w:rPr>
        <w:t xml:space="preserve"> </w:t>
      </w:r>
      <w:del w:id="83" w:author="huawei" w:date="2022-02-15T17:10:00Z">
        <w:r w:rsidRPr="00A31493" w:rsidDel="00340B98">
          <w:rPr>
            <w:highlight w:val="yellow"/>
            <w:rPrChange w:id="84" w:author="huawei" w:date="2022-02-15T17:10:00Z">
              <w:rPr/>
            </w:rPrChange>
          </w:rPr>
          <w:delText>Authentication Session Correlation Id</w:delText>
        </w:r>
        <w:r w:rsidRPr="00A31493" w:rsidDel="00340B98">
          <w:rPr>
            <w:highlight w:val="yellow"/>
            <w:lang w:eastAsia="zh-CN"/>
            <w:rPrChange w:id="85" w:author="huawei" w:date="2022-02-15T17:10:00Z">
              <w:rPr>
                <w:lang w:eastAsia="zh-CN"/>
              </w:rPr>
            </w:rPrChange>
          </w:rPr>
          <w:delText>,</w:delText>
        </w:r>
        <w:r w:rsidDel="00340B98">
          <w:rPr>
            <w:lang w:eastAsia="zh-CN"/>
          </w:rPr>
          <w:delText xml:space="preserve"> </w:delText>
        </w:r>
      </w:del>
      <w:ins w:id="86" w:author="huawei" w:date="2022-02-15T19:46:00Z">
        <w:r w:rsidR="001A5149" w:rsidRPr="001A5149">
          <w:rPr>
            <w:lang w:eastAsia="zh-CN"/>
          </w:rPr>
          <w:t>Notification Correlation</w:t>
        </w:r>
        <w:r w:rsidR="001A5149">
          <w:rPr>
            <w:lang w:eastAsia="zh-CN"/>
          </w:rPr>
          <w:t xml:space="preserve"> Information, </w:t>
        </w:r>
      </w:ins>
      <w:r>
        <w:rPr>
          <w:lang w:eastAsia="zh-CN"/>
        </w:rPr>
        <w:t>Service Level Device Identity, 3GPP UAV ID, Notify reason (revoke, re-authentication, or authorization data update)</w:t>
      </w:r>
      <w:r w:rsidRPr="00206175">
        <w:t>.</w:t>
      </w:r>
    </w:p>
    <w:p w:rsidR="00DE1FC3" w:rsidRPr="00C15ADB" w:rsidRDefault="00DE1FC3" w:rsidP="00DE1FC3">
      <w:r w:rsidRPr="00C15ADB">
        <w:rPr>
          <w:b/>
          <w:bCs/>
        </w:rPr>
        <w:t xml:space="preserve">Input, Conditional </w:t>
      </w:r>
      <w:proofErr w:type="gramStart"/>
      <w:r w:rsidRPr="00C15ADB">
        <w:rPr>
          <w:b/>
          <w:bCs/>
        </w:rPr>
        <w:t>Required</w:t>
      </w:r>
      <w:proofErr w:type="gramEnd"/>
      <w:r w:rsidRPr="00C15ADB">
        <w:rPr>
          <w:b/>
          <w:bCs/>
        </w:rPr>
        <w:t>:</w:t>
      </w:r>
      <w:r>
        <w:t xml:space="preserve"> </w:t>
      </w:r>
      <w:del w:id="87" w:author="huawei" w:date="2022-02-15T17:13:00Z">
        <w:r w:rsidRPr="00B96838" w:rsidDel="00B96838">
          <w:rPr>
            <w:highlight w:val="yellow"/>
            <w:rPrChange w:id="88" w:author="huawei" w:date="2022-02-15T17:13:00Z">
              <w:rPr/>
            </w:rPrChange>
          </w:rPr>
          <w:delText>Cause of revocation (if the notify reason is revoke)</w:delText>
        </w:r>
      </w:del>
      <w:ins w:id="89" w:author="huawei" w:date="2022-01-14T10:12:00Z">
        <w:r w:rsidRPr="00B96838">
          <w:rPr>
            <w:strike/>
            <w:highlight w:val="yellow"/>
            <w:rPrChange w:id="90" w:author="huawei" w:date="2022-02-15T17:13:00Z">
              <w:rPr/>
            </w:rPrChange>
          </w:rPr>
          <w:t>including UUAA revocation, C2 authorization revocation, or UAV flight authorization revocation</w:t>
        </w:r>
      </w:ins>
      <w:del w:id="91" w:author="huawei" w:date="2022-02-15T17:13:00Z">
        <w:r w:rsidDel="00B6272F">
          <w:delText>,</w:delText>
        </w:r>
      </w:del>
      <w:r>
        <w:t xml:space="preserve"> Authorization Data container (if the Notify reason is authorization data update)</w:t>
      </w:r>
      <w:ins w:id="92" w:author="huawei" w:date="2022-01-14T11:52:00Z">
        <w:r>
          <w:t xml:space="preserve">, </w:t>
        </w:r>
        <w:r w:rsidRPr="00E17380">
          <w:rPr>
            <w:rFonts w:eastAsia="Times New Roman"/>
            <w:lang w:val="en-US" w:eastAsia="zh-CN"/>
          </w:rPr>
          <w:t>C2 authorization payload</w:t>
        </w:r>
        <w:r>
          <w:rPr>
            <w:rFonts w:eastAsia="Times New Roman"/>
            <w:lang w:val="en-US" w:eastAsia="zh-CN"/>
          </w:rPr>
          <w:t xml:space="preserve"> including the IP address of the UAV-C for UAV-C replacement</w:t>
        </w:r>
      </w:ins>
      <w:r>
        <w:t>.</w:t>
      </w:r>
    </w:p>
    <w:p w:rsidR="00DE1FC3" w:rsidRDefault="00DE1FC3" w:rsidP="00DE1FC3">
      <w:r>
        <w:rPr>
          <w:b/>
        </w:rPr>
        <w:t>Input, Optional:</w:t>
      </w:r>
      <w:r>
        <w:t xml:space="preserve"> None</w:t>
      </w:r>
      <w:r>
        <w:rPr>
          <w:lang w:eastAsia="zh-CN"/>
        </w:rPr>
        <w:t>.</w:t>
      </w:r>
    </w:p>
    <w:p w:rsidR="00DE1FC3" w:rsidRDefault="00DE1FC3" w:rsidP="00DE1FC3">
      <w:pPr>
        <w:rPr>
          <w:lang w:eastAsia="zh-CN"/>
        </w:rPr>
      </w:pPr>
      <w:r>
        <w:rPr>
          <w:b/>
        </w:rPr>
        <w:t>Output, Required:</w:t>
      </w:r>
      <w:r>
        <w:rPr>
          <w:lang w:eastAsia="zh-CN"/>
        </w:rPr>
        <w:t xml:space="preserve"> Acknowledge indication.</w:t>
      </w:r>
    </w:p>
    <w:p w:rsidR="000B68D0" w:rsidRPr="00F83BBE" w:rsidRDefault="00DE1FC3" w:rsidP="000B68D0">
      <w:pPr>
        <w:rPr>
          <w:lang w:eastAsia="zh-CN"/>
        </w:rPr>
      </w:pPr>
      <w:r>
        <w:rPr>
          <w:b/>
        </w:rPr>
        <w:t xml:space="preserve">Output, Optional: </w:t>
      </w:r>
      <w:r>
        <w:rPr>
          <w:lang w:eastAsia="zh-CN"/>
        </w:rPr>
        <w:t>None.</w:t>
      </w:r>
    </w:p>
    <w:p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C3020" w:rsidRDefault="00BC3020" w:rsidP="00BC3020">
      <w:pPr>
        <w:pStyle w:val="6"/>
        <w:rPr>
          <w:rFonts w:eastAsia="宋体"/>
        </w:rPr>
      </w:pPr>
      <w:bookmarkStart w:id="93" w:name="_Toc91142007"/>
      <w:r>
        <w:t>4.4.1.2.2.3</w:t>
      </w:r>
      <w:r>
        <w:tab/>
      </w:r>
      <w:proofErr w:type="spellStart"/>
      <w:r>
        <w:t>Naf_Authentication_</w:t>
      </w:r>
      <w:r>
        <w:rPr>
          <w:lang w:eastAsia="zh-CN"/>
        </w:rPr>
        <w:t>Notification</w:t>
      </w:r>
      <w:proofErr w:type="spellEnd"/>
      <w:r>
        <w:rPr>
          <w:lang w:eastAsia="zh-CN"/>
        </w:rPr>
        <w:t xml:space="preserve"> service operation</w:t>
      </w:r>
      <w:bookmarkEnd w:id="93"/>
    </w:p>
    <w:p w:rsidR="00BC3020" w:rsidRPr="00206175" w:rsidRDefault="00BC3020" w:rsidP="00BC3020">
      <w:r>
        <w:rPr>
          <w:b/>
        </w:rPr>
        <w:t xml:space="preserve">Service operation name: </w:t>
      </w:r>
      <w:proofErr w:type="spellStart"/>
      <w:r>
        <w:t>Naf_Authentication_</w:t>
      </w:r>
      <w:r>
        <w:rPr>
          <w:lang w:eastAsia="zh-CN"/>
        </w:rPr>
        <w:t>Notification</w:t>
      </w:r>
      <w:proofErr w:type="spellEnd"/>
    </w:p>
    <w:p w:rsidR="00BC3020" w:rsidRDefault="00BC3020" w:rsidP="00BC3020">
      <w:pPr>
        <w:rPr>
          <w:lang w:eastAsia="zh-CN"/>
        </w:rPr>
      </w:pPr>
      <w:r>
        <w:rPr>
          <w:b/>
        </w:rPr>
        <w:t>Description:</w:t>
      </w:r>
      <w:r>
        <w:t xml:space="preserve"> Re-authenticate, update authorization data or revoke the UUAA authorization of a UAV</w:t>
      </w:r>
      <w:r>
        <w:rPr>
          <w:lang w:eastAsia="zh-CN"/>
        </w:rPr>
        <w:t>.</w:t>
      </w:r>
    </w:p>
    <w:p w:rsidR="00BC3020" w:rsidRPr="00C15ADB" w:rsidRDefault="00BC3020" w:rsidP="00BC3020">
      <w:pPr>
        <w:pStyle w:val="NO"/>
      </w:pPr>
      <w:r>
        <w:t>NOTE:</w:t>
      </w:r>
      <w:r>
        <w:tab/>
        <w:t xml:space="preserve">This notification corresponds to an implicit subscription by </w:t>
      </w:r>
      <w:proofErr w:type="spellStart"/>
      <w:r>
        <w:t>Naf_Authentication_AuthenticateAuthorize</w:t>
      </w:r>
      <w:proofErr w:type="spellEnd"/>
      <w:r>
        <w:t xml:space="preserve"> service operation.</w:t>
      </w:r>
    </w:p>
    <w:p w:rsidR="00BC3020" w:rsidRPr="00206175" w:rsidRDefault="00BC3020" w:rsidP="00BC3020">
      <w:r>
        <w:rPr>
          <w:b/>
        </w:rPr>
        <w:t>Input, Required:</w:t>
      </w:r>
      <w:r>
        <w:rPr>
          <w:lang w:eastAsia="zh-CN"/>
        </w:rPr>
        <w:t xml:space="preserve"> </w:t>
      </w:r>
      <w:del w:id="94" w:author="huawei" w:date="2022-02-15T17:10:00Z">
        <w:r w:rsidRPr="00187673" w:rsidDel="00187673">
          <w:rPr>
            <w:highlight w:val="yellow"/>
            <w:rPrChange w:id="95" w:author="huawei" w:date="2022-02-15T17:10:00Z">
              <w:rPr/>
            </w:rPrChange>
          </w:rPr>
          <w:delText>Authentication Session Correlation Id,</w:delText>
        </w:r>
        <w:r w:rsidDel="00187673">
          <w:delText xml:space="preserve"> </w:delText>
        </w:r>
      </w:del>
      <w:ins w:id="96" w:author="huawei" w:date="2022-02-15T19:47:00Z">
        <w:r w:rsidR="00AE299C" w:rsidRPr="001A5149">
          <w:rPr>
            <w:lang w:eastAsia="zh-CN"/>
          </w:rPr>
          <w:t>Notification Correlation</w:t>
        </w:r>
        <w:r w:rsidR="00AE299C">
          <w:rPr>
            <w:lang w:eastAsia="zh-CN"/>
          </w:rPr>
          <w:t xml:space="preserve"> Information</w:t>
        </w:r>
        <w:r w:rsidR="00AE299C">
          <w:rPr>
            <w:lang w:eastAsia="zh-CN"/>
          </w:rPr>
          <w:t xml:space="preserve">, </w:t>
        </w:r>
      </w:ins>
      <w:r>
        <w:rPr>
          <w:lang w:eastAsia="zh-CN"/>
        </w:rPr>
        <w:t>Service Level Device Identity, GPSI, Notify reason (revoke, re-authentication, or authorization data update)</w:t>
      </w:r>
      <w:r w:rsidRPr="00206175">
        <w:t>.</w:t>
      </w:r>
    </w:p>
    <w:p w:rsidR="00BC3020" w:rsidRPr="00C15ADB" w:rsidRDefault="00BC3020" w:rsidP="00BC3020">
      <w:r w:rsidRPr="00C15ADB">
        <w:rPr>
          <w:b/>
          <w:bCs/>
        </w:rPr>
        <w:t xml:space="preserve">Input, Conditional </w:t>
      </w:r>
      <w:proofErr w:type="gramStart"/>
      <w:r w:rsidRPr="00C15ADB">
        <w:rPr>
          <w:b/>
          <w:bCs/>
        </w:rPr>
        <w:t>Required</w:t>
      </w:r>
      <w:proofErr w:type="gramEnd"/>
      <w:r w:rsidRPr="00C15ADB">
        <w:rPr>
          <w:b/>
          <w:bCs/>
        </w:rPr>
        <w:t>:</w:t>
      </w:r>
      <w:r>
        <w:t xml:space="preserve"> </w:t>
      </w:r>
      <w:del w:id="97" w:author="huawei" w:date="2022-02-15T17:14:00Z">
        <w:r w:rsidRPr="00B6272F" w:rsidDel="00B6272F">
          <w:rPr>
            <w:highlight w:val="yellow"/>
            <w:rPrChange w:id="98" w:author="huawei" w:date="2022-02-15T17:14:00Z">
              <w:rPr/>
            </w:rPrChange>
          </w:rPr>
          <w:delText xml:space="preserve">Cause of revocation (if the Notify reason is revoke) </w:delText>
        </w:r>
      </w:del>
      <w:ins w:id="99" w:author="huawei" w:date="2022-01-14T10:10:00Z">
        <w:r w:rsidRPr="00B6272F">
          <w:rPr>
            <w:strike/>
            <w:highlight w:val="yellow"/>
            <w:rPrChange w:id="100" w:author="huawei" w:date="2022-02-15T17:14:00Z">
              <w:rPr/>
            </w:rPrChange>
          </w:rPr>
          <w:t>including U</w:t>
        </w:r>
      </w:ins>
      <w:ins w:id="101" w:author="huawei" w:date="2022-01-14T10:11:00Z">
        <w:r w:rsidRPr="00B6272F">
          <w:rPr>
            <w:strike/>
            <w:highlight w:val="yellow"/>
            <w:rPrChange w:id="102" w:author="huawei" w:date="2022-02-15T17:14:00Z">
              <w:rPr/>
            </w:rPrChange>
          </w:rPr>
          <w:t xml:space="preserve">UAA revocation, C2 authorization revocation, or UAV flight authorization </w:t>
        </w:r>
        <w:proofErr w:type="spellStart"/>
        <w:r w:rsidRPr="00B6272F">
          <w:rPr>
            <w:strike/>
            <w:highlight w:val="yellow"/>
            <w:rPrChange w:id="103" w:author="huawei" w:date="2022-02-15T17:14:00Z">
              <w:rPr/>
            </w:rPrChange>
          </w:rPr>
          <w:t>rev</w:t>
        </w:r>
      </w:ins>
      <w:ins w:id="104" w:author="huawei" w:date="2022-01-14T10:12:00Z">
        <w:r w:rsidRPr="00B6272F">
          <w:rPr>
            <w:strike/>
            <w:highlight w:val="yellow"/>
            <w:rPrChange w:id="105" w:author="huawei" w:date="2022-02-15T17:14:00Z">
              <w:rPr/>
            </w:rPrChange>
          </w:rPr>
          <w:t>ocation</w:t>
        </w:r>
      </w:ins>
      <w:del w:id="106" w:author="huawei" w:date="2022-02-15T17:14:00Z">
        <w:r w:rsidRPr="00B6272F" w:rsidDel="00B6272F">
          <w:rPr>
            <w:strike/>
            <w:rPrChange w:id="107" w:author="huawei" w:date="2022-02-15T17:14:00Z">
              <w:rPr/>
            </w:rPrChange>
          </w:rPr>
          <w:delText xml:space="preserve">, </w:delText>
        </w:r>
      </w:del>
      <w:r>
        <w:t>Authorization</w:t>
      </w:r>
      <w:proofErr w:type="spellEnd"/>
      <w:r>
        <w:t xml:space="preserve"> Data container (if the Notify reason is authorization data update)</w:t>
      </w:r>
      <w:ins w:id="108" w:author="huawei" w:date="2022-01-14T11:51:00Z">
        <w:r>
          <w:t xml:space="preserve">, </w:t>
        </w:r>
        <w:r w:rsidRPr="00E17380">
          <w:rPr>
            <w:rFonts w:eastAsia="Times New Roman"/>
            <w:lang w:val="en-US" w:eastAsia="zh-CN"/>
          </w:rPr>
          <w:t>C2 authorization payload</w:t>
        </w:r>
        <w:r>
          <w:rPr>
            <w:rFonts w:eastAsia="Times New Roman"/>
            <w:lang w:val="en-US" w:eastAsia="zh-CN"/>
          </w:rPr>
          <w:t xml:space="preserve"> including the IP address of the UAV-C for UAV-C replacement</w:t>
        </w:r>
      </w:ins>
      <w:r>
        <w:t>.</w:t>
      </w:r>
    </w:p>
    <w:p w:rsidR="00BC3020" w:rsidRDefault="00BC3020" w:rsidP="00BC3020">
      <w:r>
        <w:rPr>
          <w:b/>
        </w:rPr>
        <w:t>Input, Optional:</w:t>
      </w:r>
      <w:r>
        <w:rPr>
          <w:lang w:eastAsia="zh-CN"/>
        </w:rPr>
        <w:t xml:space="preserve"> </w:t>
      </w:r>
      <w:r>
        <w:rPr>
          <w:lang w:val="en-US"/>
        </w:rPr>
        <w:t>PDU Session IP address</w:t>
      </w:r>
      <w:r>
        <w:t>.</w:t>
      </w:r>
    </w:p>
    <w:p w:rsidR="00BC3020" w:rsidRDefault="00BC3020" w:rsidP="00BC3020">
      <w:pPr>
        <w:rPr>
          <w:lang w:eastAsia="zh-CN"/>
        </w:rPr>
      </w:pPr>
      <w:r>
        <w:rPr>
          <w:b/>
        </w:rPr>
        <w:t>Output, Required:</w:t>
      </w:r>
      <w:r>
        <w:rPr>
          <w:lang w:eastAsia="zh-CN"/>
        </w:rPr>
        <w:t xml:space="preserve"> Acknowledge indication.</w:t>
      </w:r>
    </w:p>
    <w:p w:rsidR="00F03948" w:rsidRPr="00F03948" w:rsidRDefault="00BC3020" w:rsidP="00E32339">
      <w:pPr>
        <w:rPr>
          <w:lang w:eastAsia="zh-CN"/>
        </w:rPr>
      </w:pPr>
      <w:r>
        <w:rPr>
          <w:b/>
        </w:rPr>
        <w:t xml:space="preserve">Output, Optional: </w:t>
      </w:r>
      <w:r>
        <w:rPr>
          <w:lang w:eastAsia="zh-CN"/>
        </w:rPr>
        <w:t>None.</w:t>
      </w:r>
    </w:p>
    <w:p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46D" w:rsidRDefault="0049746D">
      <w:r>
        <w:separator/>
      </w:r>
    </w:p>
  </w:endnote>
  <w:endnote w:type="continuationSeparator" w:id="0">
    <w:p w:rsidR="0049746D" w:rsidRDefault="0049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46D" w:rsidRDefault="0049746D">
      <w:r>
        <w:separator/>
      </w:r>
    </w:p>
  </w:footnote>
  <w:footnote w:type="continuationSeparator" w:id="0">
    <w:p w:rsidR="0049746D" w:rsidRDefault="00497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1"/>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3F"/>
    <w:rsid w:val="00014E03"/>
    <w:rsid w:val="00022E4A"/>
    <w:rsid w:val="00034B75"/>
    <w:rsid w:val="00044111"/>
    <w:rsid w:val="0005071C"/>
    <w:rsid w:val="00062070"/>
    <w:rsid w:val="00072783"/>
    <w:rsid w:val="00076524"/>
    <w:rsid w:val="000770AF"/>
    <w:rsid w:val="00081F68"/>
    <w:rsid w:val="00081F7E"/>
    <w:rsid w:val="00086F9A"/>
    <w:rsid w:val="00092CF8"/>
    <w:rsid w:val="00093011"/>
    <w:rsid w:val="00094E1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2498"/>
    <w:rsid w:val="000E268E"/>
    <w:rsid w:val="000E2AF1"/>
    <w:rsid w:val="000E31D5"/>
    <w:rsid w:val="000E50C3"/>
    <w:rsid w:val="000E6C87"/>
    <w:rsid w:val="000E7E94"/>
    <w:rsid w:val="000F0326"/>
    <w:rsid w:val="000F0774"/>
    <w:rsid w:val="000F275A"/>
    <w:rsid w:val="00106EF1"/>
    <w:rsid w:val="0011711C"/>
    <w:rsid w:val="001254E8"/>
    <w:rsid w:val="00130CF4"/>
    <w:rsid w:val="00135FD0"/>
    <w:rsid w:val="001431FF"/>
    <w:rsid w:val="00145D43"/>
    <w:rsid w:val="00146CB7"/>
    <w:rsid w:val="00147FB4"/>
    <w:rsid w:val="00155806"/>
    <w:rsid w:val="00162934"/>
    <w:rsid w:val="00174AE2"/>
    <w:rsid w:val="001766FE"/>
    <w:rsid w:val="001804E7"/>
    <w:rsid w:val="001829F0"/>
    <w:rsid w:val="00187673"/>
    <w:rsid w:val="00192C46"/>
    <w:rsid w:val="00197580"/>
    <w:rsid w:val="00197D99"/>
    <w:rsid w:val="001A08B3"/>
    <w:rsid w:val="001A2AA5"/>
    <w:rsid w:val="001A5149"/>
    <w:rsid w:val="001A6B6A"/>
    <w:rsid w:val="001A7B60"/>
    <w:rsid w:val="001B459A"/>
    <w:rsid w:val="001B52F0"/>
    <w:rsid w:val="001B7740"/>
    <w:rsid w:val="001B7A65"/>
    <w:rsid w:val="001D52C6"/>
    <w:rsid w:val="001E005B"/>
    <w:rsid w:val="001E047B"/>
    <w:rsid w:val="001E41F3"/>
    <w:rsid w:val="001F2EE6"/>
    <w:rsid w:val="001F3065"/>
    <w:rsid w:val="0020125E"/>
    <w:rsid w:val="00212460"/>
    <w:rsid w:val="00213658"/>
    <w:rsid w:val="00213BCE"/>
    <w:rsid w:val="002144DD"/>
    <w:rsid w:val="0021480A"/>
    <w:rsid w:val="00215FE1"/>
    <w:rsid w:val="00220F07"/>
    <w:rsid w:val="00223117"/>
    <w:rsid w:val="00235EA7"/>
    <w:rsid w:val="002426B4"/>
    <w:rsid w:val="002469C5"/>
    <w:rsid w:val="00251BD5"/>
    <w:rsid w:val="002548D7"/>
    <w:rsid w:val="0026004D"/>
    <w:rsid w:val="00263A5D"/>
    <w:rsid w:val="002640DD"/>
    <w:rsid w:val="00265753"/>
    <w:rsid w:val="002708A3"/>
    <w:rsid w:val="00271A4B"/>
    <w:rsid w:val="00275D12"/>
    <w:rsid w:val="00280BE7"/>
    <w:rsid w:val="002831F6"/>
    <w:rsid w:val="00284FEB"/>
    <w:rsid w:val="002856FB"/>
    <w:rsid w:val="002860C4"/>
    <w:rsid w:val="002876ED"/>
    <w:rsid w:val="00291C7D"/>
    <w:rsid w:val="00294718"/>
    <w:rsid w:val="002B5741"/>
    <w:rsid w:val="002B585E"/>
    <w:rsid w:val="002B7F2A"/>
    <w:rsid w:val="002E7741"/>
    <w:rsid w:val="002E7B7F"/>
    <w:rsid w:val="002F1DFF"/>
    <w:rsid w:val="002F2CF2"/>
    <w:rsid w:val="002F5553"/>
    <w:rsid w:val="00300790"/>
    <w:rsid w:val="0030271E"/>
    <w:rsid w:val="00305409"/>
    <w:rsid w:val="00305784"/>
    <w:rsid w:val="00322851"/>
    <w:rsid w:val="003231AA"/>
    <w:rsid w:val="003243A3"/>
    <w:rsid w:val="00326237"/>
    <w:rsid w:val="003279B5"/>
    <w:rsid w:val="0033193E"/>
    <w:rsid w:val="00332135"/>
    <w:rsid w:val="003353CB"/>
    <w:rsid w:val="00336366"/>
    <w:rsid w:val="00340B98"/>
    <w:rsid w:val="0034167A"/>
    <w:rsid w:val="00341B68"/>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4152"/>
    <w:rsid w:val="003C670F"/>
    <w:rsid w:val="003D4333"/>
    <w:rsid w:val="003D53AC"/>
    <w:rsid w:val="003E1A36"/>
    <w:rsid w:val="003E2FE7"/>
    <w:rsid w:val="003E7D28"/>
    <w:rsid w:val="003F0F49"/>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5213E"/>
    <w:rsid w:val="00452FDC"/>
    <w:rsid w:val="004536AD"/>
    <w:rsid w:val="00453C29"/>
    <w:rsid w:val="004545CE"/>
    <w:rsid w:val="00460DF8"/>
    <w:rsid w:val="0046456E"/>
    <w:rsid w:val="00464FC2"/>
    <w:rsid w:val="00466CE6"/>
    <w:rsid w:val="0046799D"/>
    <w:rsid w:val="00471BA2"/>
    <w:rsid w:val="00472382"/>
    <w:rsid w:val="00473895"/>
    <w:rsid w:val="00475001"/>
    <w:rsid w:val="0047578B"/>
    <w:rsid w:val="004758BB"/>
    <w:rsid w:val="004775CA"/>
    <w:rsid w:val="00484812"/>
    <w:rsid w:val="00492FC3"/>
    <w:rsid w:val="004957A9"/>
    <w:rsid w:val="0049746D"/>
    <w:rsid w:val="004A1F9C"/>
    <w:rsid w:val="004A5BFC"/>
    <w:rsid w:val="004A6302"/>
    <w:rsid w:val="004B1666"/>
    <w:rsid w:val="004B75B7"/>
    <w:rsid w:val="004C103A"/>
    <w:rsid w:val="004D544D"/>
    <w:rsid w:val="004D708E"/>
    <w:rsid w:val="004E1F83"/>
    <w:rsid w:val="004F44DF"/>
    <w:rsid w:val="0050155D"/>
    <w:rsid w:val="00504314"/>
    <w:rsid w:val="00504B00"/>
    <w:rsid w:val="00506323"/>
    <w:rsid w:val="005122E3"/>
    <w:rsid w:val="00514818"/>
    <w:rsid w:val="0051580D"/>
    <w:rsid w:val="00516707"/>
    <w:rsid w:val="00524056"/>
    <w:rsid w:val="00537FB7"/>
    <w:rsid w:val="00547111"/>
    <w:rsid w:val="00547C8B"/>
    <w:rsid w:val="005579F7"/>
    <w:rsid w:val="00570DF9"/>
    <w:rsid w:val="00573651"/>
    <w:rsid w:val="00574983"/>
    <w:rsid w:val="005761C8"/>
    <w:rsid w:val="00576A36"/>
    <w:rsid w:val="00581670"/>
    <w:rsid w:val="00582180"/>
    <w:rsid w:val="00583043"/>
    <w:rsid w:val="00587AC0"/>
    <w:rsid w:val="00592D74"/>
    <w:rsid w:val="00595C6F"/>
    <w:rsid w:val="005B078C"/>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FA3"/>
    <w:rsid w:val="0063169C"/>
    <w:rsid w:val="006351EF"/>
    <w:rsid w:val="006406D0"/>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4471"/>
    <w:rsid w:val="006B46FB"/>
    <w:rsid w:val="006B4872"/>
    <w:rsid w:val="006B4D7E"/>
    <w:rsid w:val="006B7FAB"/>
    <w:rsid w:val="006C01F6"/>
    <w:rsid w:val="006C6AE6"/>
    <w:rsid w:val="006C7ED0"/>
    <w:rsid w:val="006D18D3"/>
    <w:rsid w:val="006D456C"/>
    <w:rsid w:val="006D5129"/>
    <w:rsid w:val="006E21FB"/>
    <w:rsid w:val="006E29A4"/>
    <w:rsid w:val="006F0FD5"/>
    <w:rsid w:val="006F66E3"/>
    <w:rsid w:val="0070388D"/>
    <w:rsid w:val="00705463"/>
    <w:rsid w:val="00706BCA"/>
    <w:rsid w:val="0071088D"/>
    <w:rsid w:val="00732D94"/>
    <w:rsid w:val="00735297"/>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8AD"/>
    <w:rsid w:val="007977A8"/>
    <w:rsid w:val="007A24BF"/>
    <w:rsid w:val="007A2859"/>
    <w:rsid w:val="007A3DE1"/>
    <w:rsid w:val="007A7055"/>
    <w:rsid w:val="007B4842"/>
    <w:rsid w:val="007B512A"/>
    <w:rsid w:val="007C0B6A"/>
    <w:rsid w:val="007C2097"/>
    <w:rsid w:val="007C41F8"/>
    <w:rsid w:val="007C48D9"/>
    <w:rsid w:val="007D0049"/>
    <w:rsid w:val="007D1650"/>
    <w:rsid w:val="007D31BB"/>
    <w:rsid w:val="007D3B14"/>
    <w:rsid w:val="007D5352"/>
    <w:rsid w:val="007D6A07"/>
    <w:rsid w:val="007D7C3A"/>
    <w:rsid w:val="007E1EA5"/>
    <w:rsid w:val="007E3EB0"/>
    <w:rsid w:val="007F2012"/>
    <w:rsid w:val="007F24FD"/>
    <w:rsid w:val="007F7259"/>
    <w:rsid w:val="00802D4C"/>
    <w:rsid w:val="00803047"/>
    <w:rsid w:val="008040A8"/>
    <w:rsid w:val="00822749"/>
    <w:rsid w:val="00826064"/>
    <w:rsid w:val="008279FA"/>
    <w:rsid w:val="008312A9"/>
    <w:rsid w:val="0084161D"/>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E02F2"/>
    <w:rsid w:val="008E7F8D"/>
    <w:rsid w:val="008F686C"/>
    <w:rsid w:val="00901CAF"/>
    <w:rsid w:val="00903417"/>
    <w:rsid w:val="00906141"/>
    <w:rsid w:val="0091120B"/>
    <w:rsid w:val="0091238F"/>
    <w:rsid w:val="00913791"/>
    <w:rsid w:val="009148DE"/>
    <w:rsid w:val="0092028A"/>
    <w:rsid w:val="00922BFA"/>
    <w:rsid w:val="0092464B"/>
    <w:rsid w:val="0092761F"/>
    <w:rsid w:val="009302EA"/>
    <w:rsid w:val="009320BC"/>
    <w:rsid w:val="00936A4F"/>
    <w:rsid w:val="00941E30"/>
    <w:rsid w:val="0094588E"/>
    <w:rsid w:val="0095559A"/>
    <w:rsid w:val="00957A7E"/>
    <w:rsid w:val="009601C0"/>
    <w:rsid w:val="00963600"/>
    <w:rsid w:val="009707B3"/>
    <w:rsid w:val="009733BE"/>
    <w:rsid w:val="00973512"/>
    <w:rsid w:val="009748CA"/>
    <w:rsid w:val="009777D9"/>
    <w:rsid w:val="0098210E"/>
    <w:rsid w:val="00982CCF"/>
    <w:rsid w:val="009847B6"/>
    <w:rsid w:val="009850FE"/>
    <w:rsid w:val="00991B88"/>
    <w:rsid w:val="009A5753"/>
    <w:rsid w:val="009A579D"/>
    <w:rsid w:val="009B0643"/>
    <w:rsid w:val="009B0FFA"/>
    <w:rsid w:val="009B162C"/>
    <w:rsid w:val="009B249F"/>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71DD"/>
    <w:rsid w:val="00A13DAA"/>
    <w:rsid w:val="00A172ED"/>
    <w:rsid w:val="00A246B6"/>
    <w:rsid w:val="00A248DF"/>
    <w:rsid w:val="00A25CC3"/>
    <w:rsid w:val="00A263D1"/>
    <w:rsid w:val="00A31493"/>
    <w:rsid w:val="00A32CC9"/>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B5EAF"/>
    <w:rsid w:val="00AC5820"/>
    <w:rsid w:val="00AC7F4E"/>
    <w:rsid w:val="00AD1CD8"/>
    <w:rsid w:val="00AD5DCD"/>
    <w:rsid w:val="00AD658A"/>
    <w:rsid w:val="00AD77A8"/>
    <w:rsid w:val="00AE0A80"/>
    <w:rsid w:val="00AE1150"/>
    <w:rsid w:val="00AE299C"/>
    <w:rsid w:val="00AE61D5"/>
    <w:rsid w:val="00AE6A68"/>
    <w:rsid w:val="00AE7398"/>
    <w:rsid w:val="00AE77E8"/>
    <w:rsid w:val="00AE7C3C"/>
    <w:rsid w:val="00AF1A6F"/>
    <w:rsid w:val="00AF3827"/>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A59"/>
    <w:rsid w:val="00B45385"/>
    <w:rsid w:val="00B459BA"/>
    <w:rsid w:val="00B47021"/>
    <w:rsid w:val="00B51DB3"/>
    <w:rsid w:val="00B55111"/>
    <w:rsid w:val="00B5796F"/>
    <w:rsid w:val="00B6066B"/>
    <w:rsid w:val="00B6272F"/>
    <w:rsid w:val="00B63126"/>
    <w:rsid w:val="00B65584"/>
    <w:rsid w:val="00B661A1"/>
    <w:rsid w:val="00B67B97"/>
    <w:rsid w:val="00B73D74"/>
    <w:rsid w:val="00B75611"/>
    <w:rsid w:val="00B96838"/>
    <w:rsid w:val="00B968C8"/>
    <w:rsid w:val="00B974DF"/>
    <w:rsid w:val="00BA2C5F"/>
    <w:rsid w:val="00BA33D7"/>
    <w:rsid w:val="00BA3EC5"/>
    <w:rsid w:val="00BA51D9"/>
    <w:rsid w:val="00BA56D1"/>
    <w:rsid w:val="00BB5DFC"/>
    <w:rsid w:val="00BB7BC7"/>
    <w:rsid w:val="00BC04BD"/>
    <w:rsid w:val="00BC0E8C"/>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7305"/>
    <w:rsid w:val="00C02DBD"/>
    <w:rsid w:val="00C03577"/>
    <w:rsid w:val="00C0490A"/>
    <w:rsid w:val="00C04B91"/>
    <w:rsid w:val="00C0693B"/>
    <w:rsid w:val="00C160A6"/>
    <w:rsid w:val="00C276F2"/>
    <w:rsid w:val="00C3114D"/>
    <w:rsid w:val="00C33231"/>
    <w:rsid w:val="00C34528"/>
    <w:rsid w:val="00C3622F"/>
    <w:rsid w:val="00C4170A"/>
    <w:rsid w:val="00C5153B"/>
    <w:rsid w:val="00C53244"/>
    <w:rsid w:val="00C54B6D"/>
    <w:rsid w:val="00C605B9"/>
    <w:rsid w:val="00C60B82"/>
    <w:rsid w:val="00C616F1"/>
    <w:rsid w:val="00C644B0"/>
    <w:rsid w:val="00C66BA2"/>
    <w:rsid w:val="00C711E2"/>
    <w:rsid w:val="00C71D70"/>
    <w:rsid w:val="00C739C6"/>
    <w:rsid w:val="00C743CA"/>
    <w:rsid w:val="00C812F0"/>
    <w:rsid w:val="00C84046"/>
    <w:rsid w:val="00C851C8"/>
    <w:rsid w:val="00C94341"/>
    <w:rsid w:val="00C94792"/>
    <w:rsid w:val="00C95985"/>
    <w:rsid w:val="00CA104A"/>
    <w:rsid w:val="00CA4EEF"/>
    <w:rsid w:val="00CB5114"/>
    <w:rsid w:val="00CC07FB"/>
    <w:rsid w:val="00CC1E52"/>
    <w:rsid w:val="00CC5026"/>
    <w:rsid w:val="00CC5A82"/>
    <w:rsid w:val="00CC666C"/>
    <w:rsid w:val="00CC68D0"/>
    <w:rsid w:val="00CD1F34"/>
    <w:rsid w:val="00CE1DE2"/>
    <w:rsid w:val="00CE2A60"/>
    <w:rsid w:val="00CE6DC0"/>
    <w:rsid w:val="00CF1648"/>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31B1"/>
    <w:rsid w:val="00D50255"/>
    <w:rsid w:val="00D511F1"/>
    <w:rsid w:val="00D61D4C"/>
    <w:rsid w:val="00D66520"/>
    <w:rsid w:val="00D66AE8"/>
    <w:rsid w:val="00D70FA6"/>
    <w:rsid w:val="00D74AC8"/>
    <w:rsid w:val="00D753DB"/>
    <w:rsid w:val="00D85EF6"/>
    <w:rsid w:val="00D92747"/>
    <w:rsid w:val="00DA4B40"/>
    <w:rsid w:val="00DC58AF"/>
    <w:rsid w:val="00DC6555"/>
    <w:rsid w:val="00DD2CF6"/>
    <w:rsid w:val="00DD2D80"/>
    <w:rsid w:val="00DD4B6F"/>
    <w:rsid w:val="00DD52D2"/>
    <w:rsid w:val="00DD76EE"/>
    <w:rsid w:val="00DE1FC3"/>
    <w:rsid w:val="00DE30EA"/>
    <w:rsid w:val="00DE34CF"/>
    <w:rsid w:val="00DE4B9F"/>
    <w:rsid w:val="00DF33D9"/>
    <w:rsid w:val="00DF4184"/>
    <w:rsid w:val="00DF53A0"/>
    <w:rsid w:val="00E01350"/>
    <w:rsid w:val="00E04E2C"/>
    <w:rsid w:val="00E12D9D"/>
    <w:rsid w:val="00E13F3D"/>
    <w:rsid w:val="00E17380"/>
    <w:rsid w:val="00E23990"/>
    <w:rsid w:val="00E2727F"/>
    <w:rsid w:val="00E3124D"/>
    <w:rsid w:val="00E31F39"/>
    <w:rsid w:val="00E32339"/>
    <w:rsid w:val="00E3367F"/>
    <w:rsid w:val="00E34898"/>
    <w:rsid w:val="00E36C82"/>
    <w:rsid w:val="00E3782A"/>
    <w:rsid w:val="00E4208D"/>
    <w:rsid w:val="00E437BB"/>
    <w:rsid w:val="00E46C10"/>
    <w:rsid w:val="00E533D9"/>
    <w:rsid w:val="00E54F9E"/>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17A4"/>
    <w:rsid w:val="00EB32DC"/>
    <w:rsid w:val="00EC672B"/>
    <w:rsid w:val="00ED1515"/>
    <w:rsid w:val="00ED3287"/>
    <w:rsid w:val="00ED4E97"/>
    <w:rsid w:val="00ED77B7"/>
    <w:rsid w:val="00EE1D4B"/>
    <w:rsid w:val="00EE7D7C"/>
    <w:rsid w:val="00EF1B36"/>
    <w:rsid w:val="00EF270E"/>
    <w:rsid w:val="00F00AC2"/>
    <w:rsid w:val="00F03948"/>
    <w:rsid w:val="00F0601D"/>
    <w:rsid w:val="00F11A6E"/>
    <w:rsid w:val="00F16BF7"/>
    <w:rsid w:val="00F222EC"/>
    <w:rsid w:val="00F23292"/>
    <w:rsid w:val="00F25D98"/>
    <w:rsid w:val="00F25E8D"/>
    <w:rsid w:val="00F26B44"/>
    <w:rsid w:val="00F27E6A"/>
    <w:rsid w:val="00F300FB"/>
    <w:rsid w:val="00F34787"/>
    <w:rsid w:val="00F41DF3"/>
    <w:rsid w:val="00F4761C"/>
    <w:rsid w:val="00F600E1"/>
    <w:rsid w:val="00F7492A"/>
    <w:rsid w:val="00F74DC9"/>
    <w:rsid w:val="00F82999"/>
    <w:rsid w:val="00F8390E"/>
    <w:rsid w:val="00F83F00"/>
    <w:rsid w:val="00F8526A"/>
    <w:rsid w:val="00F9215A"/>
    <w:rsid w:val="00F93A68"/>
    <w:rsid w:val="00F942E0"/>
    <w:rsid w:val="00FA7CFB"/>
    <w:rsid w:val="00FB572B"/>
    <w:rsid w:val="00FB6386"/>
    <w:rsid w:val="00FB7D79"/>
    <w:rsid w:val="00FC6325"/>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850FE"/>
    <w:pPr>
      <w:ind w:firstLineChars="200" w:firstLine="420"/>
    </w:pPr>
  </w:style>
  <w:style w:type="character" w:customStyle="1" w:styleId="3Char">
    <w:name w:val="标题 3 Char"/>
    <w:link w:val="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4Char">
    <w:name w:val="标题 4 Char"/>
    <w:link w:val="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0905F-50AB-4D59-80BF-4B798F05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3776</Words>
  <Characters>22938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2022-02-15T11:51:00Z</dcterms:created>
  <dcterms:modified xsi:type="dcterms:W3CDTF">2022-02-15T11:51:00Z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(3)eYAR2T+zYexc+blArOv1/lwEz5UyH1IGJctgz6gwdLqHRflgHXa0jF2LYQkzbrbdtkpkm4NC
9y7vj/Ib4U19MsV+dAxwuHsR1LxPaeryHWuJlUAhNKgYlflxyH6Z0FxNW4BOSOvu5cO26f+9
wquVCst6C7neLYM1Q5G8bgmXYfI9dbe+OG/EtpPyBkVSBLF/VSNoeEpNpgZfDMn/SWT/7++Z
fj7V+WcTLbmKShfNXX</vt:lpwstr>
  </property>
  <property fmtid="{D5CDD505-2E9C-101B-9397-08002B2CF9AE}" pid="22" name="_2015_ms_pID_7253431">
    <vt:lpwstr>gvpu6ZJIsZjk/GWUDSMBkKuLqyg3d1rvMG6RBnfm0uRoS58Icx1Szf
MIMY855Y5plAkGv5mDvCbrTIPxxO6sCfFMfTHkuf4lMyiBAEXUVHeUhIsTPe2OKmGKgwSxQz
AOf/T6Oy0edgyPrna+sr7wc0/7Nezjye4dHLN1ciGRMivI2hDIPkmafi7yY/4MB0aqO93+kR
TYah+l4PKe3RbId59uCKKkyyUzZadtGsMlQG</vt:lpwstr>
  </property>
  <property fmtid="{D5CDD505-2E9C-101B-9397-08002B2CF9AE}" pid="23" name="_2015_ms_pID_7253432">
    <vt:lpwstr>u1FcrqsI4kEunAZvXRRK38w=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